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945EB" w14:textId="0C379B7C" w:rsidR="009B4A1B" w:rsidRDefault="009B4A1B" w:rsidP="009B4A1B">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r>
      <w:bookmarkStart w:id="2" w:name="_Hlk195218888"/>
      <w:r>
        <w:rPr>
          <w:b/>
          <w:i/>
          <w:noProof/>
          <w:sz w:val="28"/>
        </w:rPr>
        <w:t>S5-</w:t>
      </w:r>
      <w:r w:rsidR="00535C00">
        <w:rPr>
          <w:b/>
          <w:i/>
          <w:noProof/>
          <w:sz w:val="28"/>
        </w:rPr>
        <w:t>251901</w:t>
      </w:r>
      <w:bookmarkEnd w:id="2"/>
    </w:p>
    <w:p w14:paraId="7B8C1FA9" w14:textId="0961A2FF" w:rsidR="009B4A1B" w:rsidRPr="00680C37" w:rsidRDefault="009B4A1B" w:rsidP="009B4A1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535C00" w:rsidRPr="00535C00">
        <w:rPr>
          <w:sz w:val="24"/>
        </w:rPr>
        <w:t xml:space="preserve"> </w:t>
      </w:r>
      <w:r w:rsidR="00535C00">
        <w:rPr>
          <w:sz w:val="24"/>
        </w:rPr>
        <w:tab/>
      </w:r>
      <w:r w:rsidR="00535C00" w:rsidRPr="00D12B51">
        <w:rPr>
          <w:i/>
          <w:iCs/>
          <w:sz w:val="24"/>
        </w:rPr>
        <w:t>Revision of</w:t>
      </w:r>
      <w:r w:rsidR="00535C00" w:rsidRPr="00D12B51">
        <w:rPr>
          <w:i/>
          <w:noProof/>
          <w:sz w:val="28"/>
        </w:rPr>
        <w:t xml:space="preserve"> </w:t>
      </w:r>
      <w:r w:rsidR="00535C00">
        <w:rPr>
          <w:i/>
          <w:noProof/>
          <w:sz w:val="28"/>
        </w:rPr>
        <w:t>S5-251255</w:t>
      </w:r>
    </w:p>
    <w:p w14:paraId="49A787B0" w14:textId="77777777" w:rsidR="009B4A1B" w:rsidRDefault="009B4A1B" w:rsidP="009B4A1B">
      <w:pPr>
        <w:pStyle w:val="CRCoverPage"/>
        <w:outlineLvl w:val="0"/>
        <w:rPr>
          <w:b/>
          <w:sz w:val="24"/>
        </w:rPr>
      </w:pPr>
    </w:p>
    <w:p w14:paraId="3B0D36FE" w14:textId="466C5B6F" w:rsidR="009B4A1B" w:rsidRDefault="009B4A1B" w:rsidP="009B4A1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sidRPr="00613DBA">
        <w:rPr>
          <w:rFonts w:ascii="Arial" w:hAnsi="Arial" w:cs="Arial"/>
          <w:b/>
          <w:bCs/>
          <w:lang w:val="en-US"/>
        </w:rPr>
        <w:t>Ericsson</w:t>
      </w:r>
      <w:r w:rsidR="004431BB">
        <w:rPr>
          <w:rFonts w:ascii="Arial" w:hAnsi="Arial" w:cs="Arial"/>
          <w:b/>
          <w:bCs/>
          <w:lang w:val="en-US"/>
        </w:rPr>
        <w:t>, Huawei</w:t>
      </w:r>
    </w:p>
    <w:p w14:paraId="05036FC4" w14:textId="3EEB39A1" w:rsidR="009B4A1B" w:rsidRDefault="009B4A1B" w:rsidP="009B4A1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B4A1B">
        <w:rPr>
          <w:rFonts w:ascii="Arial" w:hAnsi="Arial" w:cs="Arial"/>
          <w:b/>
          <w:bCs/>
          <w:lang w:val="en-US"/>
        </w:rPr>
        <w:t>NDTs for verification</w:t>
      </w:r>
    </w:p>
    <w:p w14:paraId="6FE35C3C"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056662F"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0D9ABA45" w14:textId="0D8906EB" w:rsidR="009B4A1B" w:rsidRDefault="009B4A1B" w:rsidP="009B4A1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w:t>
      </w:r>
      <w:r w:rsidR="00613DBA">
        <w:rPr>
          <w:rFonts w:ascii="Arial" w:hAnsi="Arial" w:cs="Arial"/>
          <w:b/>
          <w:bCs/>
          <w:lang w:val="en-US"/>
        </w:rPr>
        <w:t>1</w:t>
      </w:r>
    </w:p>
    <w:p w14:paraId="03E8AE75" w14:textId="77777777" w:rsidR="009B4A1B" w:rsidRDefault="009B4A1B" w:rsidP="009B4A1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07961A1" w14:textId="2BC1A774" w:rsidR="009B4A1B" w:rsidRDefault="009B4A1B" w:rsidP="009B4A1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1BA32015" w14:textId="77777777" w:rsidR="009B4A1B" w:rsidRDefault="009B4A1B" w:rsidP="009B4A1B">
      <w:pPr>
        <w:pBdr>
          <w:bottom w:val="single" w:sz="12" w:space="1" w:color="auto"/>
        </w:pBdr>
        <w:spacing w:after="120"/>
        <w:ind w:left="1985" w:hanging="1985"/>
        <w:rPr>
          <w:rFonts w:ascii="Arial" w:hAnsi="Arial" w:cs="Arial"/>
          <w:b/>
          <w:bCs/>
          <w:lang w:val="en-US"/>
        </w:rPr>
      </w:pPr>
    </w:p>
    <w:p w14:paraId="5C12934F" w14:textId="77777777" w:rsidR="009B4A1B" w:rsidRDefault="009B4A1B" w:rsidP="009B4A1B">
      <w:pPr>
        <w:pStyle w:val="CRCoverPage"/>
        <w:rPr>
          <w:b/>
          <w:lang w:val="en-US"/>
        </w:rPr>
      </w:pPr>
      <w:r>
        <w:rPr>
          <w:b/>
          <w:lang w:val="en-US"/>
        </w:rPr>
        <w:t>Comments</w:t>
      </w:r>
    </w:p>
    <w:p w14:paraId="4FAA2D44" w14:textId="68368462" w:rsidR="009B4A1B" w:rsidRDefault="009B4A1B" w:rsidP="009B4A1B">
      <w:pPr>
        <w:rPr>
          <w:i/>
        </w:rPr>
      </w:pPr>
      <w:r>
        <w:t xml:space="preserve">This pCR is to Add a description of of NDT use cases and requirements for </w:t>
      </w:r>
      <w:r w:rsidRPr="009B4A1B">
        <w:t>verification</w:t>
      </w:r>
    </w:p>
    <w:p w14:paraId="4E97754D" w14:textId="77777777" w:rsidR="009B4A1B" w:rsidRPr="00B964E9" w:rsidRDefault="009B4A1B" w:rsidP="009B4A1B">
      <w:pPr>
        <w:pBdr>
          <w:bottom w:val="single" w:sz="12" w:space="1" w:color="auto"/>
        </w:pBdr>
      </w:pPr>
    </w:p>
    <w:p w14:paraId="237BDE85" w14:textId="77777777" w:rsidR="009B4A1B" w:rsidRDefault="009B4A1B" w:rsidP="009B4A1B">
      <w:pPr>
        <w:pStyle w:val="CRCoverPage"/>
        <w:rPr>
          <w:b/>
          <w:lang w:val="en-US"/>
        </w:rPr>
      </w:pPr>
      <w:r>
        <w:rPr>
          <w:b/>
          <w:lang w:val="en-US"/>
        </w:rPr>
        <w:t>Proposed Changes</w:t>
      </w:r>
    </w:p>
    <w:p w14:paraId="62145C19" w14:textId="77777777" w:rsidR="009B4A1B" w:rsidRDefault="009B4A1B" w:rsidP="009B4A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586C73" w14:textId="77777777" w:rsidR="00B6401E" w:rsidDel="009D49F6" w:rsidRDefault="00B6401E" w:rsidP="00B6401E">
      <w:pPr>
        <w:rPr>
          <w:del w:id="3" w:author="Stephen Mwanje (Nokia)" w:date="2025-03-07T11:20:00Z"/>
          <w:noProof/>
        </w:rPr>
      </w:pPr>
    </w:p>
    <w:p w14:paraId="68FB4ED4" w14:textId="72C8BF39" w:rsidR="000F28A6" w:rsidRPr="00152933" w:rsidRDefault="000F28A6" w:rsidP="000F28A6">
      <w:pPr>
        <w:pStyle w:val="Heading1"/>
        <w:rPr>
          <w:lang w:eastAsia="zh-CN"/>
        </w:rPr>
      </w:pPr>
      <w:bookmarkStart w:id="4" w:name="_Toc185243811"/>
      <w:bookmarkStart w:id="5" w:name="_Hlk168493637"/>
      <w:bookmarkStart w:id="6" w:name="_Toc187404608"/>
      <w:bookmarkStart w:id="7" w:name="_Toc106015853"/>
      <w:bookmarkStart w:id="8" w:name="_Toc106098491"/>
      <w:bookmarkEnd w:id="0"/>
      <w:bookmarkEnd w:id="1"/>
      <w:r>
        <w:t>5</w:t>
      </w:r>
      <w:r w:rsidRPr="00152933">
        <w:tab/>
      </w:r>
      <w:bookmarkEnd w:id="4"/>
      <w:r w:rsidR="00BB1DCA">
        <w:t>Management Capabilities</w:t>
      </w:r>
    </w:p>
    <w:p w14:paraId="0D7E1535" w14:textId="25564DBC" w:rsidR="00E55966" w:rsidRPr="00152933" w:rsidRDefault="000F28A6" w:rsidP="00E55966">
      <w:pPr>
        <w:pStyle w:val="Heading2"/>
        <w:jc w:val="both"/>
        <w:rPr>
          <w:ins w:id="9" w:author="Stephen Mwanje (Nokia)" w:date="2025-03-06T12:40:00Z"/>
        </w:rPr>
      </w:pPr>
      <w:bookmarkStart w:id="10" w:name="_Toc168485173"/>
      <w:bookmarkStart w:id="11" w:name="_Toc168485613"/>
      <w:bookmarkStart w:id="12" w:name="_Toc168485689"/>
      <w:bookmarkStart w:id="13" w:name="_Toc168485897"/>
      <w:bookmarkStart w:id="14" w:name="_Toc177118957"/>
      <w:bookmarkStart w:id="15" w:name="_Toc177138532"/>
      <w:bookmarkStart w:id="16" w:name="_Toc180163349"/>
      <w:bookmarkStart w:id="17" w:name="_Toc180163811"/>
      <w:bookmarkStart w:id="18" w:name="_Toc180164046"/>
      <w:bookmarkStart w:id="19" w:name="_Toc183521169"/>
      <w:bookmarkStart w:id="20" w:name="_Toc185243818"/>
      <w:r>
        <w:t>5.</w:t>
      </w:r>
      <w:r w:rsidR="00383533">
        <w:t>3</w:t>
      </w:r>
      <w:r w:rsidRPr="00152933">
        <w:tab/>
      </w:r>
      <w:bookmarkEnd w:id="10"/>
      <w:bookmarkEnd w:id="11"/>
      <w:bookmarkEnd w:id="12"/>
      <w:bookmarkEnd w:id="13"/>
      <w:bookmarkEnd w:id="14"/>
      <w:bookmarkEnd w:id="15"/>
      <w:bookmarkEnd w:id="16"/>
      <w:bookmarkEnd w:id="17"/>
      <w:bookmarkEnd w:id="18"/>
      <w:bookmarkEnd w:id="19"/>
      <w:r>
        <w:rPr>
          <w:lang w:eastAsia="zh-CN"/>
        </w:rPr>
        <w:t>NDT support for verification</w:t>
      </w:r>
      <w:bookmarkEnd w:id="20"/>
      <w:r w:rsidR="00AD296F">
        <w:rPr>
          <w:lang w:eastAsia="zh-CN"/>
        </w:rPr>
        <w:t xml:space="preserve"> </w:t>
      </w:r>
      <w:ins w:id="21" w:author="Nok-1" w:date="2025-04-10T16:17:00Z" w16du:dateUtc="2025-04-10T14:17:00Z">
        <w:r w:rsidR="00873D7E">
          <w:rPr>
            <w:lang w:eastAsia="zh-CN"/>
          </w:rPr>
          <w:t>- NDTVER</w:t>
        </w:r>
      </w:ins>
    </w:p>
    <w:p w14:paraId="20DAE4CB" w14:textId="77777777" w:rsidR="00873D7E" w:rsidRDefault="00873D7E" w:rsidP="00873D7E">
      <w:pPr>
        <w:pStyle w:val="Heading3"/>
        <w:jc w:val="both"/>
        <w:rPr>
          <w:ins w:id="22" w:author="Nok-1" w:date="2025-04-10T16:17:00Z" w16du:dateUtc="2025-04-10T14:17:00Z"/>
        </w:rPr>
      </w:pPr>
      <w:bookmarkStart w:id="23" w:name="_CR5_1_1_1"/>
      <w:bookmarkStart w:id="24" w:name="_CR5_1_1_2"/>
      <w:bookmarkStart w:id="25" w:name="_Hlk188017761"/>
      <w:bookmarkEnd w:id="5"/>
      <w:bookmarkEnd w:id="6"/>
      <w:bookmarkEnd w:id="7"/>
      <w:bookmarkEnd w:id="8"/>
      <w:bookmarkEnd w:id="23"/>
      <w:bookmarkEnd w:id="24"/>
      <w:ins w:id="26" w:author="Nok-1" w:date="2025-04-10T16:17:00Z" w16du:dateUtc="2025-04-10T14:17:00Z">
        <w:r>
          <w:t>5.3</w:t>
        </w:r>
        <w:r w:rsidRPr="00152933">
          <w:t>.</w:t>
        </w:r>
        <w:r>
          <w:t>X</w:t>
        </w:r>
        <w:r w:rsidRPr="00152933">
          <w:tab/>
          <w:t>Description</w:t>
        </w:r>
      </w:ins>
    </w:p>
    <w:p w14:paraId="0887F254" w14:textId="77777777" w:rsidR="00873D7E" w:rsidRDefault="00873D7E" w:rsidP="00873D7E">
      <w:pPr>
        <w:jc w:val="both"/>
        <w:rPr>
          <w:ins w:id="27" w:author="Nok-1" w:date="2025-04-10T16:17:00Z" w16du:dateUtc="2025-04-10T14:17:00Z"/>
        </w:rPr>
      </w:pPr>
      <w:ins w:id="28" w:author="Nok-1" w:date="2025-04-10T16:17:00Z" w16du:dateUtc="2025-04-10T14:17:00Z">
        <w:r w:rsidRPr="00FB596D">
          <w:rPr>
            <w:rFonts w:eastAsia="Times New Roman"/>
            <w:lang w:eastAsia="zh-CN"/>
          </w:rPr>
          <w:t>This describes NDT use in support of verification</w:t>
        </w:r>
        <w:r>
          <w:rPr>
            <w:rFonts w:eastAsia="Times New Roman"/>
            <w:lang w:eastAsia="zh-CN"/>
          </w:rPr>
          <w:t xml:space="preserve">. </w:t>
        </w:r>
      </w:ins>
    </w:p>
    <w:p w14:paraId="626824EE" w14:textId="77777777" w:rsidR="00873D7E" w:rsidRPr="00F13A6A" w:rsidRDefault="00873D7E" w:rsidP="00873D7E">
      <w:pPr>
        <w:pStyle w:val="Heading3"/>
        <w:jc w:val="both"/>
        <w:rPr>
          <w:ins w:id="29" w:author="Nok-1" w:date="2025-04-10T16:17:00Z" w16du:dateUtc="2025-04-10T14:17:00Z"/>
        </w:rPr>
      </w:pPr>
      <w:ins w:id="30" w:author="Nok-1" w:date="2025-04-10T16:17:00Z" w16du:dateUtc="2025-04-10T14:17:00Z">
        <w:r>
          <w:t>5.3</w:t>
        </w:r>
        <w:r w:rsidRPr="00F13A6A">
          <w:t>.</w:t>
        </w:r>
        <w:r>
          <w:t>Y</w:t>
        </w:r>
        <w:r>
          <w:tab/>
        </w:r>
        <w:r w:rsidRPr="00F13A6A">
          <w:t>Use cases</w:t>
        </w:r>
      </w:ins>
    </w:p>
    <w:p w14:paraId="505DA2F0" w14:textId="3A19F9FF" w:rsidR="00873D7E" w:rsidRDefault="00873D7E" w:rsidP="00873D7E">
      <w:pPr>
        <w:pStyle w:val="Heading4"/>
        <w:rPr>
          <w:ins w:id="31" w:author="Nok-1" w:date="2025-04-10T16:17:00Z" w16du:dateUtc="2025-04-10T14:17:00Z"/>
          <w:lang w:val="en-US"/>
        </w:rPr>
      </w:pPr>
      <w:ins w:id="32" w:author="Nok-1" w:date="2025-04-10T16:17:00Z" w16du:dateUtc="2025-04-10T14:17:00Z">
        <w:r>
          <w:t>5.3</w:t>
        </w:r>
        <w:r w:rsidRPr="00F13A6A">
          <w:t>.</w:t>
        </w:r>
        <w:r>
          <w:t>Y.1</w:t>
        </w:r>
        <w:r>
          <w:tab/>
          <w:t>General verification</w:t>
        </w:r>
        <w:r>
          <w:rPr>
            <w:lang w:val="en-US"/>
          </w:rPr>
          <w:t xml:space="preserve"> – </w:t>
        </w:r>
        <w:r>
          <w:rPr>
            <w:lang w:eastAsia="zh-CN"/>
          </w:rPr>
          <w:t>NDTVER</w:t>
        </w:r>
      </w:ins>
      <w:ins w:id="33" w:author="Nok-1" w:date="2025-04-10T16:18:00Z" w16du:dateUtc="2025-04-10T14:18:00Z">
        <w:r>
          <w:rPr>
            <w:lang w:eastAsia="zh-CN"/>
          </w:rPr>
          <w:t>_</w:t>
        </w:r>
      </w:ins>
      <w:ins w:id="34" w:author="Nok-1" w:date="2025-04-10T16:17:00Z" w16du:dateUtc="2025-04-10T14:17:00Z">
        <w:r>
          <w:rPr>
            <w:lang w:eastAsia="zh-CN"/>
          </w:rPr>
          <w:t>01</w:t>
        </w:r>
      </w:ins>
    </w:p>
    <w:p w14:paraId="3340C148" w14:textId="77777777" w:rsidR="00873D7E" w:rsidRPr="009D49F6" w:rsidRDefault="00873D7E" w:rsidP="00873D7E">
      <w:pPr>
        <w:numPr>
          <w:ilvl w:val="255"/>
          <w:numId w:val="0"/>
        </w:numPr>
        <w:jc w:val="both"/>
        <w:rPr>
          <w:ins w:id="35" w:author="Nok-1" w:date="2025-04-10T16:17:00Z" w16du:dateUtc="2025-04-10T14:17:00Z"/>
          <w:lang w:val="en-US"/>
        </w:rPr>
      </w:pPr>
      <w:ins w:id="36" w:author="Nok-1" w:date="2025-04-10T16:17:00Z" w16du:dateUtc="2025-04-10T14:17:00Z">
        <w:r>
          <w:rPr>
            <w:lang w:val="en-US"/>
          </w:rPr>
          <w:t xml:space="preserve">To evaluate a network scenario, </w:t>
        </w:r>
        <w:r w:rsidRPr="009D49F6">
          <w:rPr>
            <w:lang w:val="en-US"/>
          </w:rPr>
          <w:t xml:space="preserve">the NDT </w:t>
        </w:r>
        <w:r>
          <w:rPr>
            <w:lang w:val="en-US"/>
          </w:rPr>
          <w:t xml:space="preserve">needs to be configured </w:t>
        </w:r>
        <w:r w:rsidRPr="009D49F6">
          <w:rPr>
            <w:lang w:val="en-US"/>
          </w:rPr>
          <w:t xml:space="preserve">with data defining a network scenario, and where applicable, the configurations and functionalities to be </w:t>
        </w:r>
        <w:r w:rsidRPr="00E52670">
          <w:rPr>
            <w:lang w:eastAsia="zh-CN"/>
          </w:rPr>
          <w:t>evaluate</w:t>
        </w:r>
        <w:r>
          <w:rPr>
            <w:lang w:eastAsia="zh-CN"/>
          </w:rPr>
          <w:t>d</w:t>
        </w:r>
        <w:r w:rsidRPr="009D49F6">
          <w:rPr>
            <w:lang w:val="en-US"/>
          </w:rPr>
          <w:t xml:space="preserve">. The MnS consumer should be enabled to configure </w:t>
        </w:r>
        <w:r>
          <w:rPr>
            <w:lang w:val="en-US"/>
          </w:rPr>
          <w:t xml:space="preserve">the NDT accordingly. </w:t>
        </w:r>
        <w:r w:rsidRPr="009D49F6">
          <w:rPr>
            <w:lang w:val="en-US"/>
          </w:rPr>
          <w:t>Given the scenario, configurations and functionalities, the consumer can then control the simulation (e.g. to start or stop the simulation) according to the LCM capabilities as described in clause 5.</w:t>
        </w:r>
        <w:r>
          <w:rPr>
            <w:lang w:val="en-US"/>
          </w:rPr>
          <w:t>1</w:t>
        </w:r>
        <w:r w:rsidRPr="009D49F6">
          <w:rPr>
            <w:lang w:val="en-US"/>
          </w:rPr>
          <w:t xml:space="preserve">. The NDT simulates the defined scenario configurations and functionalities; and collects </w:t>
        </w:r>
        <w:r>
          <w:rPr>
            <w:lang w:val="en-US"/>
          </w:rPr>
          <w:t>data</w:t>
        </w:r>
        <w:r w:rsidRPr="009D49F6">
          <w:rPr>
            <w:lang w:val="en-US"/>
          </w:rPr>
          <w:t xml:space="preserve">, which </w:t>
        </w:r>
        <w:r>
          <w:rPr>
            <w:lang w:val="en-US"/>
          </w:rPr>
          <w:t>is</w:t>
        </w:r>
        <w:r w:rsidRPr="009D49F6">
          <w:rPr>
            <w:lang w:val="en-US"/>
          </w:rPr>
          <w:t xml:space="preserve"> then compiled into </w:t>
        </w:r>
        <w:r>
          <w:rPr>
            <w:lang w:val="en-US"/>
          </w:rPr>
          <w:t xml:space="preserve">an NDT </w:t>
        </w:r>
        <w:r w:rsidRPr="009D49F6">
          <w:rPr>
            <w:lang w:val="en-US"/>
          </w:rPr>
          <w:t>report. The MnS consumer should be enabled to configure the information that should be included in the simulation report. The NDT MnS producer should be enabled to send the simulation report to MnS consumer to indicates the network simulation results.</w:t>
        </w:r>
      </w:ins>
    </w:p>
    <w:p w14:paraId="5643B6CE" w14:textId="70BA7962" w:rsidR="00873D7E" w:rsidRDefault="00873D7E" w:rsidP="00873D7E">
      <w:pPr>
        <w:pStyle w:val="Heading4"/>
        <w:rPr>
          <w:ins w:id="37" w:author="Nok-1" w:date="2025-04-10T16:17:00Z" w16du:dateUtc="2025-04-10T14:17:00Z"/>
          <w:lang w:val="en-US"/>
        </w:rPr>
      </w:pPr>
      <w:ins w:id="38" w:author="Nok-1" w:date="2025-04-10T16:17:00Z" w16du:dateUtc="2025-04-10T14:17:00Z">
        <w:r>
          <w:t>5.3</w:t>
        </w:r>
        <w:r w:rsidRPr="00F13A6A">
          <w:t>.</w:t>
        </w:r>
        <w:r>
          <w:t>Y.2</w:t>
        </w:r>
        <w:r>
          <w:tab/>
        </w:r>
        <w:r w:rsidRPr="00217EE6">
          <w:t xml:space="preserve">Verification </w:t>
        </w:r>
        <w:r>
          <w:rPr>
            <w:lang w:val="en-US"/>
          </w:rPr>
          <w:t xml:space="preserve">of network response to events </w:t>
        </w:r>
      </w:ins>
      <w:ins w:id="39" w:author="Nok-1" w:date="2025-04-10T16:18:00Z" w16du:dateUtc="2025-04-10T14:18:00Z">
        <w:r>
          <w:rPr>
            <w:lang w:val="en-US"/>
          </w:rPr>
          <w:t>–</w:t>
        </w:r>
      </w:ins>
      <w:ins w:id="40" w:author="Nok-1" w:date="2025-04-10T16:17:00Z" w16du:dateUtc="2025-04-10T14:17:00Z">
        <w:r>
          <w:rPr>
            <w:lang w:val="en-US"/>
          </w:rPr>
          <w:t xml:space="preserve"> </w:t>
        </w:r>
      </w:ins>
      <w:ins w:id="41" w:author="Nok-1" w:date="2025-04-10T16:18:00Z" w16du:dateUtc="2025-04-10T14:18:00Z">
        <w:r>
          <w:rPr>
            <w:lang w:eastAsia="zh-CN"/>
          </w:rPr>
          <w:t>NDTVER_02</w:t>
        </w:r>
      </w:ins>
    </w:p>
    <w:p w14:paraId="7EC8D9E5" w14:textId="77777777" w:rsidR="00873D7E" w:rsidRDefault="00873D7E" w:rsidP="00873D7E">
      <w:pPr>
        <w:numPr>
          <w:ilvl w:val="255"/>
          <w:numId w:val="0"/>
        </w:numPr>
        <w:jc w:val="both"/>
        <w:rPr>
          <w:ins w:id="42" w:author="Nok-1" w:date="2025-04-10T16:17:00Z" w16du:dateUtc="2025-04-10T14:17:00Z"/>
          <w:lang w:val="en-US" w:eastAsia="zh-CN"/>
        </w:rPr>
      </w:pPr>
      <w:ins w:id="43" w:author="Nok-1" w:date="2025-04-10T16:17:00Z" w16du:dateUtc="2025-04-10T14:17:00Z">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T</w:t>
        </w:r>
        <w:r w:rsidRPr="00EA79DD">
          <w:rPr>
            <w:lang w:val="en-US" w:eastAsia="zh-CN"/>
          </w:rPr>
          <w:t xml:space="preserve">he NDT can be used to </w:t>
        </w:r>
        <w:r w:rsidRPr="00E52670">
          <w:rPr>
            <w:lang w:eastAsia="zh-CN"/>
          </w:rPr>
          <w:t xml:space="preserve">evaluate </w:t>
        </w:r>
        <w:r>
          <w:rPr>
            <w:lang w:val="en-US" w:eastAsia="zh-CN"/>
          </w:rPr>
          <w:t xml:space="preserve">how the network responds any of these </w:t>
        </w:r>
        <w:r>
          <w:rPr>
            <w:lang w:val="en-US" w:eastAsia="zh-CN"/>
          </w:rPr>
          <w:lastRenderedPageBreak/>
          <w:t xml:space="preserve">events. </w:t>
        </w:r>
        <w:r w:rsidRPr="00EA79DD">
          <w:rPr>
            <w:lang w:val="en-US" w:eastAsia="zh-CN"/>
          </w:rPr>
          <w:t xml:space="preserve">The NDT can model network behaviors and </w:t>
        </w:r>
        <w:r>
          <w:rPr>
            <w:lang w:val="en-US" w:eastAsia="zh-CN"/>
          </w:rPr>
          <w:t xml:space="preserve">provide information on </w:t>
        </w:r>
        <w:r w:rsidRPr="00EA79DD">
          <w:rPr>
            <w:lang w:val="en-US" w:eastAsia="zh-CN"/>
          </w:rPr>
          <w:t xml:space="preserve">potential impact </w:t>
        </w:r>
        <w:r>
          <w:rPr>
            <w:lang w:val="en-US" w:eastAsia="zh-CN"/>
          </w:rPr>
          <w:t>of</w:t>
        </w:r>
        <w:r w:rsidRPr="00EA79DD">
          <w:rPr>
            <w:lang w:val="en-US" w:eastAsia="zh-CN"/>
          </w:rPr>
          <w:t xml:space="preserve"> network </w:t>
        </w:r>
        <w:r>
          <w:rPr>
            <w:lang w:val="en-US" w:eastAsia="zh-CN"/>
          </w:rPr>
          <w:t>events. T</w:t>
        </w:r>
        <w:r w:rsidRPr="00EA79DD">
          <w:rPr>
            <w:lang w:val="en-US" w:eastAsia="zh-CN"/>
          </w:rPr>
          <w:t xml:space="preserve">he NDT can be used to </w:t>
        </w:r>
        <w:r>
          <w:rPr>
            <w:lang w:val="en-IE" w:eastAsia="zh-CN"/>
          </w:rPr>
          <w:t>evaluate</w:t>
        </w:r>
        <w:r w:rsidRPr="00E52670">
          <w:rPr>
            <w:lang w:val="en-IE" w:eastAsia="zh-CN"/>
          </w:rPr>
          <w:t xml:space="preserve"> if a particular event will cause a network failure</w:t>
        </w:r>
        <w:r>
          <w:rPr>
            <w:lang w:val="en-US" w:eastAsia="zh-CN"/>
          </w:rPr>
          <w:t xml:space="preserve"> or whether</w:t>
        </w:r>
        <w:r w:rsidRPr="00EA79DD">
          <w:rPr>
            <w:lang w:val="en-US" w:eastAsia="zh-CN"/>
          </w:rPr>
          <w:t xml:space="preserve"> the </w:t>
        </w:r>
        <w:r>
          <w:rPr>
            <w:lang w:val="en-US" w:eastAsia="zh-CN"/>
          </w:rPr>
          <w:t xml:space="preserve">network </w:t>
        </w:r>
        <w:r w:rsidRPr="00EA79DD">
          <w:rPr>
            <w:lang w:val="en-US" w:eastAsia="zh-CN"/>
          </w:rPr>
          <w:t xml:space="preserve">can </w:t>
        </w:r>
        <w:r>
          <w:rPr>
            <w:lang w:val="en-US" w:eastAsia="zh-CN"/>
          </w:rPr>
          <w:t>withstand</w:t>
        </w:r>
        <w:r w:rsidRPr="00EA79DD">
          <w:rPr>
            <w:lang w:val="en-US" w:eastAsia="zh-CN"/>
          </w:rPr>
          <w:t xml:space="preserve"> the </w:t>
        </w:r>
        <w:r>
          <w:rPr>
            <w:lang w:val="en-US"/>
          </w:rPr>
          <w:t>event.</w:t>
        </w:r>
        <w:r w:rsidRPr="009A4274">
          <w:rPr>
            <w:lang w:val="en-US" w:eastAsia="zh-CN"/>
          </w:rPr>
          <w:t xml:space="preserve"> </w:t>
        </w:r>
      </w:ins>
    </w:p>
    <w:p w14:paraId="7A5C16F5" w14:textId="77777777" w:rsidR="00873D7E" w:rsidRDefault="00873D7E" w:rsidP="00873D7E">
      <w:pPr>
        <w:numPr>
          <w:ilvl w:val="255"/>
          <w:numId w:val="0"/>
        </w:numPr>
        <w:jc w:val="both"/>
        <w:rPr>
          <w:ins w:id="44" w:author="Nok-1" w:date="2025-04-10T16:17:00Z" w16du:dateUtc="2025-04-10T14:17:00Z"/>
          <w:lang w:val="en-US" w:eastAsia="zh-CN"/>
        </w:rPr>
      </w:pPr>
      <w:ins w:id="45" w:author="Nok-1" w:date="2025-04-10T16:17:00Z" w16du:dateUtc="2025-04-10T14:17:00Z">
        <w:r>
          <w:rPr>
            <w:lang w:val="en-US" w:eastAsia="zh-CN"/>
          </w:rPr>
          <w:t>The following is an example of events that can be supported:</w:t>
        </w:r>
      </w:ins>
    </w:p>
    <w:p w14:paraId="39E99D14" w14:textId="77777777" w:rsidR="00873D7E" w:rsidRDefault="00873D7E" w:rsidP="00873D7E">
      <w:pPr>
        <w:pStyle w:val="B1"/>
        <w:numPr>
          <w:ilvl w:val="255"/>
          <w:numId w:val="0"/>
        </w:numPr>
        <w:ind w:left="568" w:hanging="284"/>
        <w:jc w:val="both"/>
        <w:rPr>
          <w:ins w:id="46" w:author="Nok-1" w:date="2025-04-10T16:17:00Z" w16du:dateUtc="2025-04-10T14:17:00Z"/>
          <w:rFonts w:eastAsia="Times New Roman"/>
        </w:rPr>
      </w:pPr>
      <w:ins w:id="47" w:author="Nok-1" w:date="2025-04-10T16:17:00Z" w16du:dateUtc="2025-04-10T14:17:00Z">
        <w:r w:rsidRPr="009A4274">
          <w:rPr>
            <w:rFonts w:eastAsia="Times New Roman"/>
          </w:rPr>
          <w:t xml:space="preserve">- </w:t>
        </w:r>
        <w:r w:rsidRPr="009A4274">
          <w:rPr>
            <w:rFonts w:eastAsia="Times New Roman"/>
          </w:rPr>
          <w:tab/>
        </w:r>
        <w:r>
          <w:rPr>
            <w:rFonts w:eastAsia="Times New Roman"/>
          </w:rPr>
          <w:t>S</w:t>
        </w:r>
        <w:r w:rsidRPr="009A4274">
          <w:rPr>
            <w:rFonts w:eastAsia="Times New Roman" w:hint="eastAsia"/>
          </w:rPr>
          <w:t>ignaling storm</w:t>
        </w:r>
        <w:r>
          <w:rPr>
            <w:rFonts w:eastAsia="Times New Roman"/>
          </w:rPr>
          <w:t>s:</w:t>
        </w:r>
        <w:r w:rsidRPr="009A4274">
          <w:rPr>
            <w:rFonts w:eastAsia="Times New Roman"/>
          </w:rPr>
          <w:t xml:space="preserve"> A s</w:t>
        </w:r>
        <w:r w:rsidRPr="009A4274">
          <w:rPr>
            <w:rFonts w:eastAsia="Times New Roman" w:hint="eastAsia"/>
          </w:rPr>
          <w:t>ignaling storm</w:t>
        </w:r>
        <w:r w:rsidRPr="009A4274">
          <w:rPr>
            <w:rFonts w:eastAsia="Times New Roman"/>
          </w:rPr>
          <w:t xml:space="preserve"> is </w:t>
        </w:r>
        <w:r>
          <w:rPr>
            <w:rFonts w:eastAsia="Times New Roman"/>
          </w:rPr>
          <w:t xml:space="preserve">a </w:t>
        </w:r>
        <w:r w:rsidRPr="009A4274">
          <w:rPr>
            <w:rFonts w:eastAsia="Times New Roman"/>
          </w:rPr>
          <w:t xml:space="preserve">failure events </w:t>
        </w:r>
        <w:r w:rsidRPr="009A4274">
          <w:rPr>
            <w:rFonts w:eastAsia="Times New Roman" w:hint="eastAsia"/>
          </w:rPr>
          <w:t>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eastAsia="Times New Roman"/>
          </w:rPr>
          <w:t xml:space="preserve">. </w:t>
        </w:r>
        <w:r>
          <w:rPr>
            <w:lang w:val="en-US" w:eastAsia="zh-CN"/>
          </w:rPr>
          <w:t xml:space="preserve">For a signaling storm, the NDT provides information on </w:t>
        </w:r>
        <w:r w:rsidRPr="00EA79DD">
          <w:rPr>
            <w:lang w:val="en-US" w:eastAsia="zh-CN"/>
          </w:rPr>
          <w:t xml:space="preserve">potential impact </w:t>
        </w:r>
        <w:r>
          <w:rPr>
            <w:lang w:val="en-US" w:eastAsia="zh-CN"/>
          </w:rPr>
          <w:t>of</w:t>
        </w:r>
        <w:r w:rsidRPr="00EA79DD">
          <w:rPr>
            <w:lang w:val="en-US" w:eastAsia="zh-CN"/>
          </w:rPr>
          <w:t xml:space="preserve"> surges in </w:t>
        </w:r>
        <w:r>
          <w:rPr>
            <w:lang w:val="en-US" w:eastAsia="zh-CN"/>
          </w:rPr>
          <w:t xml:space="preserve">signaling </w:t>
        </w:r>
        <w:r w:rsidRPr="00EA79DD">
          <w:rPr>
            <w:lang w:val="en-US" w:eastAsia="zh-CN"/>
          </w:rPr>
          <w:t>requests</w:t>
        </w:r>
        <w:r w:rsidRPr="007468B7">
          <w:rPr>
            <w:lang w:val="en-US" w:eastAsia="zh-CN"/>
          </w:rPr>
          <w:t xml:space="preserve"> </w:t>
        </w:r>
        <w:r w:rsidRPr="00EA79DD">
          <w:rPr>
            <w:lang w:val="en-US" w:eastAsia="zh-CN"/>
          </w:rPr>
          <w:t>on the network</w:t>
        </w:r>
        <w:r>
          <w:rPr>
            <w:lang w:val="en-US" w:eastAsia="zh-CN"/>
          </w:rPr>
          <w:t>. The information can enable the MnS consumer to</w:t>
        </w:r>
        <w:r w:rsidRPr="00EA79DD">
          <w:rPr>
            <w:lang w:val="en-US" w:eastAsia="zh-CN"/>
          </w:rPr>
          <w:t xml:space="preserve"> identify the optimal flow control parameters for each signaling impact point</w:t>
        </w:r>
        <w:r>
          <w:rPr>
            <w:lang w:val="en-US" w:eastAsia="zh-CN"/>
          </w:rPr>
          <w:t>.</w:t>
        </w:r>
      </w:ins>
    </w:p>
    <w:p w14:paraId="523BEDA5" w14:textId="419B1620" w:rsidR="00873D7E" w:rsidRPr="00217EE6" w:rsidRDefault="00873D7E" w:rsidP="00873D7E">
      <w:pPr>
        <w:pStyle w:val="Heading4"/>
        <w:jc w:val="both"/>
        <w:rPr>
          <w:ins w:id="48" w:author="Nok-1" w:date="2025-04-10T16:17:00Z" w16du:dateUtc="2025-04-10T14:17:00Z"/>
        </w:rPr>
      </w:pPr>
      <w:ins w:id="49" w:author="Nok-1" w:date="2025-04-10T16:17:00Z" w16du:dateUtc="2025-04-10T14:17:00Z">
        <w:r>
          <w:t>5.3</w:t>
        </w:r>
        <w:r w:rsidRPr="00F13A6A">
          <w:t>.</w:t>
        </w:r>
        <w:r>
          <w:t>Y.3</w:t>
        </w:r>
        <w:r>
          <w:tab/>
        </w:r>
        <w:r w:rsidRPr="00217EE6">
          <w:t xml:space="preserve">Verification of </w:t>
        </w:r>
        <w:r>
          <w:t xml:space="preserve">network </w:t>
        </w:r>
        <w:r w:rsidRPr="00217EE6">
          <w:t>configuration</w:t>
        </w:r>
        <w:r>
          <w:t xml:space="preserve">s- </w:t>
        </w:r>
      </w:ins>
      <w:ins w:id="50" w:author="Nok-1" w:date="2025-04-10T16:18:00Z" w16du:dateUtc="2025-04-10T14:18:00Z">
        <w:r>
          <w:rPr>
            <w:lang w:eastAsia="zh-CN"/>
          </w:rPr>
          <w:t>NDTVER_03</w:t>
        </w:r>
      </w:ins>
    </w:p>
    <w:p w14:paraId="6018A390" w14:textId="77777777" w:rsidR="00873D7E" w:rsidRDefault="00873D7E" w:rsidP="00873D7E">
      <w:pPr>
        <w:overflowPunct w:val="0"/>
        <w:autoSpaceDE w:val="0"/>
        <w:autoSpaceDN w:val="0"/>
        <w:adjustRightInd w:val="0"/>
        <w:jc w:val="both"/>
        <w:textAlignment w:val="baseline"/>
        <w:rPr>
          <w:ins w:id="51" w:author="Nok-1" w:date="2025-04-10T16:17:00Z" w16du:dateUtc="2025-04-10T14:17:00Z"/>
        </w:rPr>
      </w:pPr>
      <w:ins w:id="52" w:author="Nok-1" w:date="2025-04-10T16:17:00Z" w16du:dateUtc="2025-04-10T14:17:00Z">
        <w:r>
          <w:rPr>
            <w:rFonts w:eastAsia="DengXian"/>
            <w:lang w:eastAsia="zh-CN"/>
          </w:rPr>
          <w:t xml:space="preserve">Several configurations can be provided to the network, either as modifications to single parameters or as bulk configurations, e.g., as a configuration plan. </w:t>
        </w:r>
        <w:r>
          <w:t>T</w:t>
        </w:r>
        <w:r w:rsidRPr="00B438F8">
          <w:t xml:space="preserve">here </w:t>
        </w:r>
        <w:r>
          <w:t>may</w:t>
        </w:r>
        <w:r w:rsidRPr="00B438F8">
          <w:t xml:space="preserve"> be multiple </w:t>
        </w:r>
        <w:r>
          <w:t xml:space="preserve">configurations that are </w:t>
        </w:r>
        <w:r w:rsidRPr="00B438F8">
          <w:t xml:space="preserve">iteratively executed in </w:t>
        </w:r>
        <w:r>
          <w:t>NDT</w:t>
        </w:r>
        <w:r w:rsidRPr="00B438F8">
          <w:t xml:space="preserve"> until the network performance, e.g. energy efficiency of NG-RAN, UE throughput in gNB, etc., meets </w:t>
        </w:r>
        <w:r>
          <w:t xml:space="preserve">the </w:t>
        </w:r>
        <w:r w:rsidRPr="00B438F8">
          <w:t>operators</w:t>
        </w:r>
        <w:r>
          <w:t>’</w:t>
        </w:r>
        <w:r w:rsidRPr="00B438F8">
          <w:t xml:space="preserve"> requirements.</w:t>
        </w:r>
        <w:r>
          <w:t xml:space="preserve"> The MnS consumer should be enabled to configure the NDT with data defining a network scenario to be </w:t>
        </w:r>
        <w:r w:rsidRPr="00E52670">
          <w:t>evaluate</w:t>
        </w:r>
        <w:r>
          <w:t>d</w:t>
        </w:r>
        <w:r w:rsidRPr="00E52670">
          <w:t xml:space="preserve"> </w:t>
        </w:r>
        <w:r>
          <w:t>as well as the input information</w:t>
        </w:r>
        <w:r w:rsidRPr="00E52670">
          <w:t xml:space="preserve"> </w:t>
        </w:r>
        <w:r>
          <w:t xml:space="preserve">that should be applied to </w:t>
        </w:r>
        <w:r>
          <w:rPr>
            <w:rFonts w:eastAsia="DengXian"/>
            <w:lang w:eastAsia="zh-CN"/>
          </w:rPr>
          <w:t>network</w:t>
        </w:r>
        <w:r>
          <w:t xml:space="preserve"> in that scenario. The information may include configurations, </w:t>
        </w:r>
        <w:r w:rsidRPr="00E52670">
          <w:rPr>
            <w:lang w:val="en-IE" w:eastAsia="zh-CN"/>
          </w:rPr>
          <w:t>simulated network scenarios or simulated traffic patterns</w:t>
        </w:r>
        <w:r>
          <w:t xml:space="preserve">. </w:t>
        </w:r>
      </w:ins>
    </w:p>
    <w:p w14:paraId="2C47B63D" w14:textId="77777777" w:rsidR="00873D7E" w:rsidRDefault="00873D7E" w:rsidP="00873D7E">
      <w:pPr>
        <w:overflowPunct w:val="0"/>
        <w:autoSpaceDE w:val="0"/>
        <w:autoSpaceDN w:val="0"/>
        <w:adjustRightInd w:val="0"/>
        <w:jc w:val="both"/>
        <w:textAlignment w:val="baseline"/>
        <w:rPr>
          <w:ins w:id="53" w:author="Nok-1" w:date="2025-04-10T16:17:00Z" w16du:dateUtc="2025-04-10T14:17:00Z"/>
          <w:lang w:eastAsia="zh-CN"/>
        </w:rPr>
      </w:pPr>
      <w:ins w:id="54" w:author="Nok-1" w:date="2025-04-10T16:17:00Z" w16du:dateUtc="2025-04-10T14:17:00Z">
        <w:r>
          <w:rPr>
            <w:lang w:eastAsia="zh-CN"/>
          </w:rPr>
          <w:t xml:space="preserve">The configurations can be </w:t>
        </w:r>
        <w:r w:rsidRPr="00E52670">
          <w:rPr>
            <w:lang w:eastAsia="zh-CN"/>
          </w:rPr>
          <w:t>evaluate</w:t>
        </w:r>
        <w:r>
          <w:rPr>
            <w:lang w:eastAsia="zh-CN"/>
          </w:rPr>
          <w:t>d</w:t>
        </w:r>
        <w:r w:rsidRPr="00E52670">
          <w:rPr>
            <w:lang w:eastAsia="zh-CN"/>
          </w:rPr>
          <w:t xml:space="preserve"> </w:t>
        </w:r>
        <w:r>
          <w:rPr>
            <w:lang w:eastAsia="zh-CN"/>
          </w:rPr>
          <w:t xml:space="preserve">for any network scenarios including the event listed in </w:t>
        </w:r>
        <w:r>
          <w:t>5.3</w:t>
        </w:r>
        <w:r w:rsidRPr="00F13A6A">
          <w:t>.</w:t>
        </w:r>
        <w:r>
          <w:t>Y.1</w:t>
        </w:r>
      </w:ins>
    </w:p>
    <w:p w14:paraId="5626FD5A" w14:textId="3C598077" w:rsidR="00873D7E" w:rsidRPr="00217EE6" w:rsidRDefault="00873D7E" w:rsidP="00873D7E">
      <w:pPr>
        <w:pStyle w:val="Heading4"/>
        <w:jc w:val="both"/>
        <w:rPr>
          <w:ins w:id="55" w:author="Nok-1" w:date="2025-04-10T16:17:00Z" w16du:dateUtc="2025-04-10T14:17:00Z"/>
        </w:rPr>
      </w:pPr>
      <w:ins w:id="56" w:author="Nok-1" w:date="2025-04-10T16:17:00Z" w16du:dateUtc="2025-04-10T14:17:00Z">
        <w:r>
          <w:t>5.3</w:t>
        </w:r>
        <w:r w:rsidRPr="00F13A6A">
          <w:t>.</w:t>
        </w:r>
        <w:r>
          <w:t>Y.4</w:t>
        </w:r>
        <w:r>
          <w:tab/>
        </w:r>
        <w:r w:rsidRPr="00217EE6">
          <w:t xml:space="preserve">Verification of </w:t>
        </w:r>
        <w:r>
          <w:t xml:space="preserve">automation-function </w:t>
        </w:r>
        <w:r w:rsidRPr="00217EE6">
          <w:t>configuration</w:t>
        </w:r>
        <w:r>
          <w:t xml:space="preserve">s </w:t>
        </w:r>
      </w:ins>
      <w:ins w:id="57" w:author="Nok-1" w:date="2025-04-10T16:18:00Z" w16du:dateUtc="2025-04-10T14:18:00Z">
        <w:r>
          <w:t>–</w:t>
        </w:r>
      </w:ins>
      <w:ins w:id="58" w:author="Nok-1" w:date="2025-04-10T16:17:00Z" w16du:dateUtc="2025-04-10T14:17:00Z">
        <w:r>
          <w:t xml:space="preserve"> </w:t>
        </w:r>
      </w:ins>
      <w:ins w:id="59" w:author="Nok-1" w:date="2025-04-10T16:18:00Z" w16du:dateUtc="2025-04-10T14:18:00Z">
        <w:r>
          <w:rPr>
            <w:lang w:eastAsia="zh-CN"/>
          </w:rPr>
          <w:t>NDTVER_04</w:t>
        </w:r>
      </w:ins>
    </w:p>
    <w:p w14:paraId="30D25291" w14:textId="77777777" w:rsidR="00873D7E" w:rsidRDefault="00873D7E" w:rsidP="00873D7E">
      <w:pPr>
        <w:overflowPunct w:val="0"/>
        <w:autoSpaceDE w:val="0"/>
        <w:autoSpaceDN w:val="0"/>
        <w:adjustRightInd w:val="0"/>
        <w:jc w:val="both"/>
        <w:textAlignment w:val="baseline"/>
        <w:rPr>
          <w:ins w:id="60" w:author="Nok-1" w:date="2025-04-10T16:17:00Z" w16du:dateUtc="2025-04-10T14:17:00Z"/>
        </w:rPr>
      </w:pPr>
      <w:ins w:id="61" w:author="Nok-1" w:date="2025-04-10T16:17:00Z" w16du:dateUtc="2025-04-10T14:17:00Z">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w:t>
        </w:r>
        <w:r w:rsidRPr="00E52670">
          <w:t>evaluate</w:t>
        </w:r>
        <w:r>
          <w:t>d</w:t>
        </w:r>
        <w:r w:rsidRPr="00E52670">
          <w:t xml:space="preserve"> </w:t>
        </w:r>
        <w:r>
          <w:t xml:space="preserve">for one or more </w:t>
        </w:r>
        <w:r>
          <w:rPr>
            <w:rFonts w:eastAsia="DengXian"/>
            <w:lang w:eastAsia="zh-CN"/>
          </w:rPr>
          <w:t>automation functionality</w:t>
        </w:r>
        <w:r>
          <w:t xml:space="preserve"> with the corresponding input information</w:t>
        </w:r>
        <w:r w:rsidRPr="00E52670">
          <w:t xml:space="preserve"> </w:t>
        </w:r>
        <w:r>
          <w:t xml:space="preserve">that should be applied to </w:t>
        </w:r>
        <w:r>
          <w:rPr>
            <w:rFonts w:eastAsia="DengXian"/>
            <w:lang w:eastAsia="zh-CN"/>
          </w:rPr>
          <w:t>automation functionality</w:t>
        </w:r>
        <w:r>
          <w:t xml:space="preserve"> to be </w:t>
        </w:r>
        <w:r w:rsidRPr="00E52670">
          <w:t>evaluate</w:t>
        </w:r>
        <w:r>
          <w:t xml:space="preserve">d. The information may include configurations, </w:t>
        </w:r>
        <w:r w:rsidRPr="00E52670">
          <w:rPr>
            <w:lang w:val="en-IE" w:eastAsia="zh-CN"/>
          </w:rPr>
          <w:t>simulated network scenarios or simulated traffic patterns</w:t>
        </w:r>
        <w:r>
          <w:t>.</w:t>
        </w:r>
      </w:ins>
    </w:p>
    <w:p w14:paraId="0FB65B99" w14:textId="77777777" w:rsidR="00873D7E" w:rsidRPr="00CF4894" w:rsidRDefault="00873D7E" w:rsidP="00873D7E">
      <w:pPr>
        <w:numPr>
          <w:ilvl w:val="255"/>
          <w:numId w:val="0"/>
        </w:numPr>
        <w:jc w:val="both"/>
        <w:rPr>
          <w:ins w:id="62" w:author="Nok-1" w:date="2025-04-10T16:17:00Z" w16du:dateUtc="2025-04-10T14:17:00Z"/>
          <w:lang w:val="en-US" w:eastAsia="zh-CN"/>
        </w:rPr>
      </w:pPr>
      <w:bookmarkStart w:id="63" w:name="_Hlk195092749"/>
      <w:ins w:id="64" w:author="Nok-1" w:date="2025-04-10T16:17:00Z" w16du:dateUtc="2025-04-10T14:17:00Z">
        <w:r w:rsidRPr="00CF4894">
          <w:rPr>
            <w:rFonts w:hint="eastAsia"/>
            <w:lang w:val="en-US" w:eastAsia="zh-CN"/>
          </w:rPr>
          <w:t xml:space="preserve">An example </w:t>
        </w:r>
        <w:r>
          <w:rPr>
            <w:lang w:val="en-US" w:eastAsia="zh-CN"/>
          </w:rPr>
          <w:t xml:space="preserve">scenario </w:t>
        </w:r>
        <w:r w:rsidRPr="00CF4894">
          <w:rPr>
            <w:rFonts w:hint="eastAsia"/>
            <w:lang w:val="en-US" w:eastAsia="zh-CN"/>
          </w:rPr>
          <w:t>of automation configuration verification is verification of Configuration of RAN energy saving management function</w:t>
        </w:r>
        <w:r w:rsidRPr="00CF4894">
          <w:rPr>
            <w:lang w:val="en-US" w:eastAsia="zh-CN"/>
          </w:rPr>
          <w:t xml:space="preserve"> (</w:t>
        </w:r>
        <w:r w:rsidRPr="00CF4894">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65" w:name="_Hlk188621960"/>
        <w:r w:rsidRPr="00CF4894">
          <w:rPr>
            <w:rFonts w:hint="eastAsia"/>
            <w:lang w:val="en-US" w:eastAsia="zh-CN"/>
          </w:rPr>
          <w:t xml:space="preserve"> </w:t>
        </w:r>
        <w:bookmarkEnd w:id="65"/>
        <w:r w:rsidRPr="00CF4894">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w:t>
        </w:r>
        <w:r w:rsidRPr="00CF4894">
          <w:rPr>
            <w:rFonts w:hint="eastAsia"/>
            <w:lang w:val="en-US" w:eastAsia="zh-CN"/>
          </w:rPr>
          <w:t>’</w:t>
        </w:r>
        <w:r w:rsidRPr="00CF4894">
          <w:rPr>
            <w:rFonts w:hint="eastAsia"/>
            <w:lang w:val="en-US" w:eastAsia="zh-CN"/>
          </w:rPr>
          <w:t>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ins>
    </w:p>
    <w:bookmarkEnd w:id="63"/>
    <w:p w14:paraId="61E4A4AB" w14:textId="77777777" w:rsidR="00873D7E" w:rsidRDefault="00873D7E" w:rsidP="00873D7E">
      <w:pPr>
        <w:pStyle w:val="Heading3"/>
        <w:jc w:val="both"/>
        <w:rPr>
          <w:ins w:id="66" w:author="Nok-1" w:date="2025-04-10T16:17:00Z" w16du:dateUtc="2025-04-10T14:17:00Z"/>
        </w:rPr>
      </w:pPr>
      <w:ins w:id="67" w:author="Nok-1" w:date="2025-04-10T16:17:00Z" w16du:dateUtc="2025-04-10T14:17:00Z">
        <w:r>
          <w:t>5.Z</w:t>
        </w:r>
        <w:r w:rsidRPr="00152933">
          <w:tab/>
          <w:t>Requirements</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73D7E" w:rsidRPr="00D821B2" w14:paraId="10BE33DC" w14:textId="77777777" w:rsidTr="00B50A64">
        <w:trPr>
          <w:tblHeader/>
          <w:jc w:val="center"/>
          <w:ins w:id="68" w:author="Nok-1" w:date="2025-04-10T16:17:00Z"/>
        </w:trPr>
        <w:tc>
          <w:tcPr>
            <w:tcW w:w="2263" w:type="dxa"/>
            <w:tcBorders>
              <w:top w:val="single" w:sz="4" w:space="0" w:color="auto"/>
              <w:left w:val="single" w:sz="4" w:space="0" w:color="auto"/>
              <w:bottom w:val="single" w:sz="4" w:space="0" w:color="auto"/>
              <w:right w:val="single" w:sz="4" w:space="0" w:color="auto"/>
            </w:tcBorders>
            <w:hideMark/>
          </w:tcPr>
          <w:p w14:paraId="1B8E14C8" w14:textId="77777777" w:rsidR="00873D7E" w:rsidRPr="00D821B2" w:rsidRDefault="00873D7E" w:rsidP="00B50A64">
            <w:pPr>
              <w:keepLines/>
              <w:spacing w:after="0"/>
              <w:jc w:val="center"/>
              <w:rPr>
                <w:ins w:id="69" w:author="Nok-1" w:date="2025-04-10T16:17:00Z" w16du:dateUtc="2025-04-10T14:17:00Z"/>
                <w:rFonts w:ascii="Arial" w:hAnsi="Arial"/>
                <w:b/>
                <w:sz w:val="18"/>
              </w:rPr>
            </w:pPr>
            <w:bookmarkStart w:id="70" w:name="_Hlk192245588"/>
            <w:ins w:id="71" w:author="Nok-1" w:date="2025-04-10T16:17:00Z" w16du:dateUtc="2025-04-10T14:17: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34BFFC45" w14:textId="77777777" w:rsidR="00873D7E" w:rsidRPr="00D821B2" w:rsidRDefault="00873D7E" w:rsidP="00B50A64">
            <w:pPr>
              <w:keepLines/>
              <w:spacing w:after="0"/>
              <w:jc w:val="center"/>
              <w:rPr>
                <w:ins w:id="72" w:author="Nok-1" w:date="2025-04-10T16:17:00Z" w16du:dateUtc="2025-04-10T14:17:00Z"/>
                <w:rFonts w:ascii="Arial" w:hAnsi="Arial"/>
                <w:b/>
                <w:sz w:val="18"/>
              </w:rPr>
            </w:pPr>
            <w:ins w:id="73" w:author="Nok-1" w:date="2025-04-10T16:17:00Z" w16du:dateUtc="2025-04-10T14:17: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43DC513" w14:textId="77777777" w:rsidR="00873D7E" w:rsidRPr="00D821B2" w:rsidRDefault="00873D7E" w:rsidP="00B50A64">
            <w:pPr>
              <w:keepLines/>
              <w:spacing w:after="0"/>
              <w:jc w:val="center"/>
              <w:rPr>
                <w:ins w:id="74" w:author="Nok-1" w:date="2025-04-10T16:17:00Z" w16du:dateUtc="2025-04-10T14:17:00Z"/>
                <w:rFonts w:ascii="Arial" w:hAnsi="Arial"/>
                <w:b/>
                <w:sz w:val="18"/>
              </w:rPr>
            </w:pPr>
            <w:ins w:id="75" w:author="Nok-1" w:date="2025-04-10T16:17:00Z" w16du:dateUtc="2025-04-10T14:17:00Z">
              <w:r w:rsidRPr="00D821B2">
                <w:rPr>
                  <w:rFonts w:ascii="Arial" w:hAnsi="Arial"/>
                  <w:b/>
                  <w:sz w:val="18"/>
                </w:rPr>
                <w:t>Related use case(s)</w:t>
              </w:r>
            </w:ins>
          </w:p>
        </w:tc>
      </w:tr>
      <w:tr w:rsidR="00873D7E" w:rsidRPr="00D821B2" w14:paraId="027B9476" w14:textId="77777777" w:rsidTr="00B50A64">
        <w:trPr>
          <w:jc w:val="center"/>
          <w:ins w:id="76" w:author="Nok-1" w:date="2025-04-10T16:17:00Z"/>
        </w:trPr>
        <w:tc>
          <w:tcPr>
            <w:tcW w:w="2263" w:type="dxa"/>
            <w:tcBorders>
              <w:top w:val="single" w:sz="4" w:space="0" w:color="auto"/>
              <w:left w:val="single" w:sz="4" w:space="0" w:color="auto"/>
              <w:bottom w:val="single" w:sz="4" w:space="0" w:color="auto"/>
              <w:right w:val="single" w:sz="4" w:space="0" w:color="auto"/>
            </w:tcBorders>
          </w:tcPr>
          <w:p w14:paraId="6BD83D1C" w14:textId="156207A1" w:rsidR="00873D7E" w:rsidRPr="0030492A" w:rsidRDefault="00873D7E" w:rsidP="00B50A64">
            <w:pPr>
              <w:rPr>
                <w:ins w:id="77" w:author="Nok-1" w:date="2025-04-10T16:17:00Z" w16du:dateUtc="2025-04-10T14:17:00Z"/>
                <w:rFonts w:ascii="Arial" w:hAnsi="Arial"/>
                <w:b/>
                <w:sz w:val="18"/>
              </w:rPr>
            </w:pPr>
            <w:ins w:id="78" w:author="Nok-1" w:date="2025-04-10T16:17:00Z" w16du:dateUtc="2025-04-10T14:17:00Z">
              <w:r w:rsidRPr="0030492A">
                <w:rPr>
                  <w:b/>
                  <w:lang w:val="en-US" w:eastAsia="zh-CN"/>
                </w:rPr>
                <w:t>REQ</w:t>
              </w:r>
              <w:r w:rsidRPr="0030492A">
                <w:rPr>
                  <w:rFonts w:hint="eastAsia"/>
                  <w:b/>
                  <w:lang w:val="en-US" w:eastAsia="zh-CN"/>
                </w:rPr>
                <w:t>-</w:t>
              </w:r>
              <w:r w:rsidRPr="0030492A">
                <w:rPr>
                  <w:b/>
                  <w:lang w:val="en-US" w:eastAsia="zh-CN"/>
                </w:rPr>
                <w:t>NDTVER</w:t>
              </w:r>
            </w:ins>
            <w:ins w:id="79" w:author="Nok-1" w:date="2025-04-10T23:48:00Z" w16du:dateUtc="2025-04-10T21:48:00Z">
              <w:r w:rsidR="00D52EA3">
                <w:rPr>
                  <w:b/>
                  <w:lang w:val="en-US" w:eastAsia="zh-CN"/>
                </w:rPr>
                <w:t>_01</w:t>
              </w:r>
            </w:ins>
            <w:ins w:id="80" w:author="Nok-1" w:date="2025-04-10T16:17:00Z" w16du:dateUtc="2025-04-10T14:17:00Z">
              <w:r w:rsidRPr="0030492A">
                <w:rPr>
                  <w:rFonts w:hint="eastAsia"/>
                  <w:b/>
                  <w:lang w:val="en-US" w:eastAsia="zh-CN"/>
                </w:rPr>
                <w:t>-</w:t>
              </w:r>
              <w:r w:rsidRPr="0030492A">
                <w:rPr>
                  <w:b/>
                  <w:lang w:val="en-US" w:eastAsia="zh-CN"/>
                </w:rPr>
                <w:t>0</w:t>
              </w:r>
              <w:r>
                <w:rPr>
                  <w:b/>
                  <w:lang w:val="en-US" w:eastAsia="zh-CN"/>
                </w:rPr>
                <w:t>1</w:t>
              </w:r>
              <w:r w:rsidRPr="0030492A">
                <w:rPr>
                  <w:b/>
                  <w:lang w:val="en-US" w:eastAsia="zh-CN"/>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61AD523B" w14:textId="77777777" w:rsidR="00873D7E" w:rsidRPr="0030492A" w:rsidRDefault="00873D7E" w:rsidP="00B50A64">
            <w:pPr>
              <w:rPr>
                <w:ins w:id="81" w:author="Nok-1" w:date="2025-04-10T16:17:00Z" w16du:dateUtc="2025-04-10T14:17:00Z"/>
              </w:rPr>
            </w:pPr>
            <w:ins w:id="82" w:author="Nok-1" w:date="2025-04-10T16:17:00Z" w16du:dateUtc="2025-04-10T14:17:00Z">
              <w:r w:rsidRPr="0030492A">
                <w:rPr>
                  <w:lang w:val="en-US" w:eastAsia="ja-JP"/>
                </w:rPr>
                <w:t xml:space="preserve">The </w:t>
              </w:r>
              <w:r w:rsidRPr="0030492A">
                <w:rPr>
                  <w:rFonts w:eastAsia="Microsoft YaHei"/>
                  <w:kern w:val="2"/>
                  <w:szCs w:val="18"/>
                  <w:lang w:eastAsia="zh-CN" w:bidi="ar-KW"/>
                </w:rPr>
                <w:t>management system</w:t>
              </w:r>
              <w:r w:rsidRPr="0030492A">
                <w:rPr>
                  <w:lang w:val="en-US" w:eastAsia="ja-JP"/>
                </w:rPr>
                <w:t xml:space="preserve"> should support a capability enabling the MnS consumer to define the </w:t>
              </w:r>
              <w:r>
                <w:rPr>
                  <w:lang w:val="en-US" w:eastAsia="ja-JP"/>
                </w:rPr>
                <w:t>information</w:t>
              </w:r>
              <w:r w:rsidRPr="0030492A">
                <w:rPr>
                  <w:lang w:val="en-US" w:eastAsia="ja-JP"/>
                </w:rPr>
                <w:t xml:space="preserve"> that should be included in the report/output on the simulation/emulation of verification of network scenarios and configurations.</w:t>
              </w:r>
            </w:ins>
          </w:p>
        </w:tc>
        <w:tc>
          <w:tcPr>
            <w:tcW w:w="2008" w:type="dxa"/>
            <w:tcBorders>
              <w:top w:val="single" w:sz="4" w:space="0" w:color="auto"/>
              <w:left w:val="single" w:sz="4" w:space="0" w:color="auto"/>
              <w:bottom w:val="single" w:sz="4" w:space="0" w:color="auto"/>
              <w:right w:val="single" w:sz="4" w:space="0" w:color="auto"/>
            </w:tcBorders>
          </w:tcPr>
          <w:p w14:paraId="51389366" w14:textId="4C8FD36A" w:rsidR="00873D7E" w:rsidRPr="0030492A" w:rsidRDefault="00873D7E" w:rsidP="00B50A64">
            <w:pPr>
              <w:keepLines/>
              <w:spacing w:after="0"/>
              <w:rPr>
                <w:ins w:id="83" w:author="Nok-1" w:date="2025-04-10T16:17:00Z" w16du:dateUtc="2025-04-10T14:17:00Z"/>
                <w:rFonts w:ascii="Arial" w:hAnsi="Arial"/>
                <w:b/>
                <w:bCs/>
                <w:sz w:val="18"/>
              </w:rPr>
            </w:pPr>
            <w:ins w:id="84" w:author="Nok-1" w:date="2025-04-10T16:17:00Z" w16du:dateUtc="2025-04-10T14:17:00Z">
              <w:r w:rsidRPr="0030492A">
                <w:rPr>
                  <w:b/>
                  <w:lang w:val="en-US" w:eastAsia="zh-CN"/>
                </w:rPr>
                <w:t>NDTVER</w:t>
              </w:r>
            </w:ins>
            <w:ins w:id="85" w:author="Nok-1" w:date="2025-04-10T16:18:00Z" w16du:dateUtc="2025-04-10T14:18:00Z">
              <w:r>
                <w:rPr>
                  <w:b/>
                  <w:lang w:val="en-US" w:eastAsia="zh-CN"/>
                </w:rPr>
                <w:t>_</w:t>
              </w:r>
              <w:r>
                <w:rPr>
                  <w:b/>
                  <w:lang w:val="en-US"/>
                </w:rPr>
                <w:t>01</w:t>
              </w:r>
            </w:ins>
          </w:p>
        </w:tc>
      </w:tr>
      <w:tr w:rsidR="00873D7E" w:rsidRPr="00D821B2" w14:paraId="2CD41CFB" w14:textId="77777777" w:rsidTr="00B50A64">
        <w:trPr>
          <w:jc w:val="center"/>
          <w:ins w:id="86" w:author="Nok-1" w:date="2025-04-10T16:17:00Z"/>
        </w:trPr>
        <w:tc>
          <w:tcPr>
            <w:tcW w:w="2263" w:type="dxa"/>
            <w:tcBorders>
              <w:top w:val="single" w:sz="4" w:space="0" w:color="auto"/>
              <w:left w:val="single" w:sz="4" w:space="0" w:color="auto"/>
              <w:bottom w:val="single" w:sz="4" w:space="0" w:color="auto"/>
              <w:right w:val="single" w:sz="4" w:space="0" w:color="auto"/>
            </w:tcBorders>
          </w:tcPr>
          <w:p w14:paraId="59FB35A1" w14:textId="1B4417A2" w:rsidR="00873D7E" w:rsidRPr="0030492A" w:rsidRDefault="00873D7E" w:rsidP="00B50A64">
            <w:pPr>
              <w:rPr>
                <w:ins w:id="87" w:author="Nok-1" w:date="2025-04-10T16:17:00Z" w16du:dateUtc="2025-04-10T14:17:00Z"/>
                <w:b/>
                <w:lang w:val="en-US" w:eastAsia="zh-CN"/>
              </w:rPr>
            </w:pPr>
            <w:ins w:id="88" w:author="Nok-1" w:date="2025-04-10T16:17:00Z" w16du:dateUtc="2025-04-10T14:17:00Z">
              <w:r w:rsidRPr="0030492A">
                <w:rPr>
                  <w:rFonts w:eastAsia="Microsoft YaHei"/>
                  <w:b/>
                  <w:kern w:val="2"/>
                  <w:szCs w:val="18"/>
                  <w:lang w:eastAsia="zh-CN" w:bidi="ar-KW"/>
                </w:rPr>
                <w:t>REQ-</w:t>
              </w:r>
              <w:r w:rsidRPr="0030492A">
                <w:rPr>
                  <w:b/>
                  <w:lang w:val="en-US" w:eastAsia="zh-CN"/>
                </w:rPr>
                <w:t>NDTVER</w:t>
              </w:r>
            </w:ins>
            <w:ins w:id="89" w:author="Nok-1" w:date="2025-04-10T23:48:00Z" w16du:dateUtc="2025-04-10T21:48:00Z">
              <w:r w:rsidR="00D52EA3">
                <w:rPr>
                  <w:b/>
                  <w:lang w:val="en-US" w:eastAsia="zh-CN"/>
                </w:rPr>
                <w:t>_02</w:t>
              </w:r>
            </w:ins>
            <w:ins w:id="90" w:author="Nok-1" w:date="2025-04-10T16:17:00Z" w16du:dateUtc="2025-04-10T14:17:00Z">
              <w:r w:rsidRPr="0030492A">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15453543" w14:textId="77777777" w:rsidR="00873D7E" w:rsidRPr="0030492A" w:rsidRDefault="00873D7E" w:rsidP="00B50A64">
            <w:pPr>
              <w:rPr>
                <w:ins w:id="91" w:author="Nok-1" w:date="2025-04-10T16:17:00Z" w16du:dateUtc="2025-04-10T14:17:00Z"/>
                <w:rFonts w:eastAsia="Microsoft YaHei"/>
                <w:kern w:val="2"/>
                <w:szCs w:val="18"/>
                <w:lang w:eastAsia="zh-CN" w:bidi="ar-KW"/>
              </w:rPr>
            </w:pPr>
            <w:ins w:id="92" w:author="Nok-1" w:date="2025-04-10T16:17:00Z" w16du:dateUtc="2025-04-10T14:17: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a capability enabling the MnS consumer to define one or more network events to be modelled and </w:t>
              </w:r>
              <w:r w:rsidRPr="00E52670">
                <w:rPr>
                  <w:lang w:eastAsia="zh-CN"/>
                </w:rPr>
                <w:t>evaluate</w:t>
              </w:r>
              <w:r>
                <w:rPr>
                  <w:lang w:eastAsia="zh-CN"/>
                </w:rPr>
                <w:t>d</w:t>
              </w:r>
              <w:r w:rsidRPr="00E52670">
                <w:rPr>
                  <w:lang w:eastAsia="zh-CN"/>
                </w:rPr>
                <w:t xml:space="preserve"> </w:t>
              </w:r>
              <w:r w:rsidRPr="0030492A">
                <w:rPr>
                  <w:rFonts w:eastAsia="Microsoft YaHei"/>
                  <w:kern w:val="2"/>
                  <w:szCs w:val="18"/>
                  <w:lang w:eastAsia="zh-CN" w:bidi="ar-KW"/>
                </w:rPr>
                <w:t>by the NDT.</w:t>
              </w:r>
            </w:ins>
          </w:p>
        </w:tc>
        <w:tc>
          <w:tcPr>
            <w:tcW w:w="2008" w:type="dxa"/>
            <w:tcBorders>
              <w:top w:val="single" w:sz="4" w:space="0" w:color="auto"/>
              <w:left w:val="single" w:sz="4" w:space="0" w:color="auto"/>
              <w:bottom w:val="single" w:sz="4" w:space="0" w:color="auto"/>
              <w:right w:val="single" w:sz="4" w:space="0" w:color="auto"/>
            </w:tcBorders>
          </w:tcPr>
          <w:p w14:paraId="1B1918AB" w14:textId="2F95A773" w:rsidR="00873D7E" w:rsidRPr="0030492A" w:rsidRDefault="00873D7E" w:rsidP="00B50A64">
            <w:pPr>
              <w:keepLines/>
              <w:spacing w:after="0"/>
              <w:rPr>
                <w:ins w:id="93" w:author="Nok-1" w:date="2025-04-10T16:17:00Z" w16du:dateUtc="2025-04-10T14:17:00Z"/>
                <w:b/>
                <w:lang w:val="en-US" w:eastAsia="zh-CN"/>
              </w:rPr>
            </w:pPr>
            <w:ins w:id="94" w:author="Nok-1" w:date="2025-04-10T16:17:00Z" w16du:dateUtc="2025-04-10T14:17:00Z">
              <w:r w:rsidRPr="0030492A">
                <w:rPr>
                  <w:b/>
                  <w:lang w:val="en-US" w:eastAsia="zh-CN"/>
                </w:rPr>
                <w:t>NDTVER</w:t>
              </w:r>
            </w:ins>
            <w:ins w:id="95" w:author="Nok-1" w:date="2025-04-10T16:18:00Z" w16du:dateUtc="2025-04-10T14:18:00Z">
              <w:r>
                <w:rPr>
                  <w:b/>
                  <w:lang w:val="en-US" w:eastAsia="zh-CN"/>
                </w:rPr>
                <w:t>_</w:t>
              </w:r>
              <w:r>
                <w:rPr>
                  <w:b/>
                  <w:lang w:val="en-US"/>
                </w:rPr>
                <w:t>02</w:t>
              </w:r>
            </w:ins>
          </w:p>
        </w:tc>
      </w:tr>
      <w:tr w:rsidR="00873D7E" w:rsidRPr="00D821B2" w14:paraId="237F8338" w14:textId="77777777" w:rsidTr="00B50A64">
        <w:trPr>
          <w:jc w:val="center"/>
          <w:ins w:id="96" w:author="Nok-1" w:date="2025-04-10T16:17:00Z"/>
        </w:trPr>
        <w:tc>
          <w:tcPr>
            <w:tcW w:w="2263" w:type="dxa"/>
            <w:tcBorders>
              <w:top w:val="single" w:sz="4" w:space="0" w:color="auto"/>
              <w:left w:val="single" w:sz="4" w:space="0" w:color="auto"/>
              <w:bottom w:val="single" w:sz="4" w:space="0" w:color="auto"/>
              <w:right w:val="single" w:sz="4" w:space="0" w:color="auto"/>
            </w:tcBorders>
          </w:tcPr>
          <w:p w14:paraId="6068A040" w14:textId="43A30F8D" w:rsidR="00873D7E" w:rsidRPr="0030492A" w:rsidRDefault="00873D7E" w:rsidP="00B50A64">
            <w:pPr>
              <w:rPr>
                <w:ins w:id="97" w:author="Nok-1" w:date="2025-04-10T16:17:00Z" w16du:dateUtc="2025-04-10T14:17:00Z"/>
                <w:rFonts w:eastAsia="Microsoft YaHei"/>
                <w:b/>
                <w:kern w:val="2"/>
                <w:szCs w:val="18"/>
                <w:lang w:eastAsia="zh-CN" w:bidi="ar-KW"/>
              </w:rPr>
            </w:pPr>
            <w:ins w:id="98" w:author="Nok-1" w:date="2025-04-10T16:17:00Z" w16du:dateUtc="2025-04-10T14:17:00Z">
              <w:r w:rsidRPr="0030492A">
                <w:rPr>
                  <w:rFonts w:eastAsia="Microsoft YaHei"/>
                  <w:b/>
                  <w:kern w:val="2"/>
                  <w:szCs w:val="18"/>
                  <w:lang w:eastAsia="zh-CN" w:bidi="ar-KW"/>
                </w:rPr>
                <w:t>REQ-</w:t>
              </w:r>
              <w:r w:rsidRPr="0030492A">
                <w:rPr>
                  <w:b/>
                  <w:lang w:val="en-US" w:eastAsia="zh-CN"/>
                </w:rPr>
                <w:t>NDTVER</w:t>
              </w:r>
            </w:ins>
            <w:ins w:id="99" w:author="Nok-1" w:date="2025-04-10T23:48:00Z" w16du:dateUtc="2025-04-10T21:48:00Z">
              <w:r w:rsidR="00D52EA3">
                <w:rPr>
                  <w:b/>
                  <w:lang w:val="en-US" w:eastAsia="zh-CN"/>
                </w:rPr>
                <w:t>_02</w:t>
              </w:r>
            </w:ins>
            <w:ins w:id="100" w:author="Nok-1" w:date="2025-04-10T16:17:00Z" w16du:dateUtc="2025-04-10T14:17:00Z">
              <w:r w:rsidRPr="0030492A">
                <w:rPr>
                  <w:rFonts w:eastAsia="Microsoft YaHei"/>
                  <w:b/>
                  <w:kern w:val="2"/>
                  <w:szCs w:val="18"/>
                  <w:lang w:eastAsia="zh-CN" w:bidi="ar-KW"/>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28D893A3" w14:textId="77777777" w:rsidR="00873D7E" w:rsidRPr="0030492A" w:rsidRDefault="00873D7E" w:rsidP="00B50A64">
            <w:pPr>
              <w:rPr>
                <w:ins w:id="101" w:author="Nok-1" w:date="2025-04-10T16:17:00Z" w16du:dateUtc="2025-04-10T14:17:00Z"/>
                <w:rFonts w:eastAsia="Microsoft YaHei"/>
                <w:kern w:val="2"/>
                <w:szCs w:val="18"/>
                <w:lang w:eastAsia="zh-CN" w:bidi="ar-KW"/>
              </w:rPr>
            </w:pPr>
            <w:ins w:id="102" w:author="Nok-1" w:date="2025-04-10T16:17:00Z" w16du:dateUtc="2025-04-10T14:17: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the capability to report the simulation/emulation outcomes on the </w:t>
              </w:r>
              <w:r>
                <w:rPr>
                  <w:rFonts w:eastAsia="Microsoft YaHei"/>
                  <w:kern w:val="2"/>
                  <w:szCs w:val="18"/>
                  <w:lang w:eastAsia="zh-CN" w:bidi="ar-KW"/>
                </w:rPr>
                <w:t>verification</w:t>
              </w:r>
              <w:r w:rsidRPr="0030492A">
                <w:rPr>
                  <w:rFonts w:eastAsia="Microsoft YaHei"/>
                  <w:kern w:val="2"/>
                  <w:szCs w:val="18"/>
                  <w:lang w:eastAsia="zh-CN" w:bidi="ar-KW"/>
                </w:rPr>
                <w:t xml:space="preserve"> of one or more network events to be modelled and </w:t>
              </w:r>
              <w:r w:rsidRPr="00E52670">
                <w:rPr>
                  <w:lang w:eastAsia="zh-CN"/>
                </w:rPr>
                <w:t>evaluate</w:t>
              </w:r>
              <w:r>
                <w:rPr>
                  <w:lang w:eastAsia="zh-CN"/>
                </w:rPr>
                <w:t>d</w:t>
              </w:r>
              <w:r w:rsidRPr="00E52670">
                <w:rPr>
                  <w:lang w:eastAsia="zh-CN"/>
                </w:rPr>
                <w:t xml:space="preserve"> </w:t>
              </w:r>
              <w:r w:rsidRPr="0030492A">
                <w:rPr>
                  <w:rFonts w:eastAsia="Microsoft YaHei"/>
                  <w:kern w:val="2"/>
                  <w:szCs w:val="18"/>
                  <w:lang w:eastAsia="zh-CN" w:bidi="ar-KW"/>
                </w:rPr>
                <w:t xml:space="preserve">by the NDT </w:t>
              </w:r>
            </w:ins>
          </w:p>
        </w:tc>
        <w:tc>
          <w:tcPr>
            <w:tcW w:w="2008" w:type="dxa"/>
            <w:tcBorders>
              <w:top w:val="single" w:sz="4" w:space="0" w:color="auto"/>
              <w:left w:val="single" w:sz="4" w:space="0" w:color="auto"/>
              <w:bottom w:val="single" w:sz="4" w:space="0" w:color="auto"/>
              <w:right w:val="single" w:sz="4" w:space="0" w:color="auto"/>
            </w:tcBorders>
          </w:tcPr>
          <w:p w14:paraId="17A4ACA2" w14:textId="6B7A0F9B" w:rsidR="00873D7E" w:rsidRPr="0030492A" w:rsidRDefault="00873D7E" w:rsidP="00B50A64">
            <w:pPr>
              <w:keepLines/>
              <w:spacing w:after="0"/>
              <w:rPr>
                <w:ins w:id="103" w:author="Nok-1" w:date="2025-04-10T16:17:00Z" w16du:dateUtc="2025-04-10T14:17:00Z"/>
                <w:b/>
                <w:lang w:val="en-US" w:eastAsia="zh-CN"/>
              </w:rPr>
            </w:pPr>
            <w:ins w:id="104" w:author="Nok-1" w:date="2025-04-10T16:17:00Z" w16du:dateUtc="2025-04-10T14:17:00Z">
              <w:r w:rsidRPr="0030492A">
                <w:rPr>
                  <w:b/>
                  <w:lang w:val="en-US" w:eastAsia="zh-CN"/>
                </w:rPr>
                <w:t>NDTVER</w:t>
              </w:r>
            </w:ins>
            <w:ins w:id="105" w:author="Nok-1" w:date="2025-04-10T16:19:00Z" w16du:dateUtc="2025-04-10T14:19:00Z">
              <w:r>
                <w:rPr>
                  <w:b/>
                  <w:lang w:val="en-US" w:eastAsia="zh-CN"/>
                </w:rPr>
                <w:t>_</w:t>
              </w:r>
              <w:r>
                <w:rPr>
                  <w:b/>
                  <w:lang w:val="en-US"/>
                </w:rPr>
                <w:t>02</w:t>
              </w:r>
            </w:ins>
          </w:p>
        </w:tc>
      </w:tr>
      <w:tr w:rsidR="00873D7E" w:rsidRPr="00D821B2" w14:paraId="2C93489E" w14:textId="77777777" w:rsidTr="00B50A64">
        <w:trPr>
          <w:jc w:val="center"/>
          <w:ins w:id="106" w:author="Nok-1" w:date="2025-04-10T16:17:00Z"/>
        </w:trPr>
        <w:tc>
          <w:tcPr>
            <w:tcW w:w="2263" w:type="dxa"/>
            <w:tcBorders>
              <w:top w:val="single" w:sz="4" w:space="0" w:color="auto"/>
              <w:left w:val="single" w:sz="4" w:space="0" w:color="auto"/>
              <w:bottom w:val="single" w:sz="4" w:space="0" w:color="auto"/>
              <w:right w:val="single" w:sz="4" w:space="0" w:color="auto"/>
            </w:tcBorders>
          </w:tcPr>
          <w:p w14:paraId="6DD9AFF1" w14:textId="1368C4D0" w:rsidR="00873D7E" w:rsidRPr="0030492A" w:rsidRDefault="00873D7E" w:rsidP="00B50A64">
            <w:pPr>
              <w:rPr>
                <w:ins w:id="107" w:author="Nok-1" w:date="2025-04-10T16:17:00Z" w16du:dateUtc="2025-04-10T14:17:00Z"/>
                <w:b/>
                <w:lang w:val="en-US" w:eastAsia="zh-CN"/>
              </w:rPr>
            </w:pPr>
            <w:ins w:id="108" w:author="Nok-1" w:date="2025-04-10T16:17:00Z" w16du:dateUtc="2025-04-10T14:17:00Z">
              <w:r w:rsidRPr="0030492A">
                <w:rPr>
                  <w:rFonts w:eastAsia="Microsoft YaHei"/>
                  <w:b/>
                  <w:kern w:val="2"/>
                  <w:szCs w:val="18"/>
                  <w:lang w:eastAsia="zh-CN" w:bidi="ar-KW"/>
                </w:rPr>
                <w:lastRenderedPageBreak/>
                <w:t>REQ-</w:t>
              </w:r>
              <w:r w:rsidRPr="0030492A">
                <w:rPr>
                  <w:b/>
                  <w:lang w:val="en-US" w:eastAsia="zh-CN"/>
                </w:rPr>
                <w:t>NDTVER</w:t>
              </w:r>
            </w:ins>
            <w:ins w:id="109" w:author="Nok-1" w:date="2025-04-10T23:48:00Z" w16du:dateUtc="2025-04-10T21:48:00Z">
              <w:r w:rsidR="00D52EA3">
                <w:rPr>
                  <w:b/>
                  <w:lang w:val="en-US" w:eastAsia="zh-CN"/>
                </w:rPr>
                <w:t>_03</w:t>
              </w:r>
            </w:ins>
            <w:ins w:id="110" w:author="Nok-1" w:date="2025-04-10T16:17:00Z" w16du:dateUtc="2025-04-10T14:17:00Z">
              <w:r w:rsidRPr="0030492A">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533F9E05" w14:textId="243C4716" w:rsidR="00873D7E" w:rsidRPr="0030492A" w:rsidRDefault="00873D7E" w:rsidP="00B50A64">
            <w:pPr>
              <w:rPr>
                <w:ins w:id="111" w:author="Nok-1" w:date="2025-04-10T16:17:00Z" w16du:dateUtc="2025-04-10T14:17:00Z"/>
                <w:lang w:val="en-US" w:eastAsia="ja-JP"/>
              </w:rPr>
            </w:pPr>
            <w:ins w:id="112" w:author="Nok-1" w:date="2025-04-10T16:17:00Z" w16du:dateUtc="2025-04-10T14:17: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a capability enabling the MnS consumer to define </w:t>
              </w:r>
              <w:r>
                <w:rPr>
                  <w:rFonts w:eastAsia="Microsoft YaHei"/>
                  <w:kern w:val="2"/>
                  <w:szCs w:val="18"/>
                  <w:lang w:eastAsia="zh-CN" w:bidi="ar-KW"/>
                </w:rPr>
                <w:t>one or more</w:t>
              </w:r>
              <w:r w:rsidRPr="0030492A">
                <w:rPr>
                  <w:rFonts w:eastAsia="Microsoft YaHei"/>
                  <w:kern w:val="2"/>
                  <w:szCs w:val="18"/>
                  <w:lang w:eastAsia="zh-CN" w:bidi="ar-KW"/>
                </w:rPr>
                <w:t xml:space="preserve"> network configurations to be modelled and </w:t>
              </w:r>
              <w:r w:rsidRPr="00E52670">
                <w:rPr>
                  <w:lang w:eastAsia="zh-CN"/>
                </w:rPr>
                <w:t>evaluate</w:t>
              </w:r>
              <w:r>
                <w:rPr>
                  <w:lang w:eastAsia="zh-CN"/>
                </w:rPr>
                <w:t>d</w:t>
              </w:r>
              <w:r w:rsidRPr="00E52670">
                <w:rPr>
                  <w:lang w:eastAsia="zh-CN"/>
                </w:rPr>
                <w:t xml:space="preserve"> </w:t>
              </w:r>
            </w:ins>
            <w:ins w:id="113" w:author="Nok-1" w:date="2025-04-10T18:24:00Z" w16du:dateUtc="2025-04-10T16:24:00Z">
              <w:r w:rsidR="00797753" w:rsidRPr="0030492A">
                <w:rPr>
                  <w:rFonts w:eastAsia="Microsoft YaHei"/>
                  <w:kern w:val="2"/>
                  <w:szCs w:val="18"/>
                  <w:lang w:eastAsia="zh-CN" w:bidi="ar-KW"/>
                </w:rPr>
                <w:t>by the NDT</w:t>
              </w:r>
              <w:r w:rsidR="00797753">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4A9E0E31" w14:textId="7AACDFC1" w:rsidR="00873D7E" w:rsidRPr="0030492A" w:rsidRDefault="00873D7E" w:rsidP="00B50A64">
            <w:pPr>
              <w:keepLines/>
              <w:spacing w:after="0"/>
              <w:rPr>
                <w:ins w:id="114" w:author="Nok-1" w:date="2025-04-10T16:17:00Z" w16du:dateUtc="2025-04-10T14:17:00Z"/>
                <w:b/>
                <w:lang w:val="en-US" w:eastAsia="zh-CN"/>
              </w:rPr>
            </w:pPr>
            <w:ins w:id="115" w:author="Nok-1" w:date="2025-04-10T16:17:00Z" w16du:dateUtc="2025-04-10T14:17:00Z">
              <w:r w:rsidRPr="0030492A">
                <w:rPr>
                  <w:b/>
                  <w:lang w:val="en-US" w:eastAsia="zh-CN"/>
                </w:rPr>
                <w:t>NDTVER</w:t>
              </w:r>
            </w:ins>
            <w:ins w:id="116" w:author="Nok-1" w:date="2025-04-10T16:19:00Z" w16du:dateUtc="2025-04-10T14:19:00Z">
              <w:r>
                <w:rPr>
                  <w:b/>
                  <w:lang w:val="en-US" w:eastAsia="zh-CN"/>
                </w:rPr>
                <w:t>_03</w:t>
              </w:r>
            </w:ins>
          </w:p>
        </w:tc>
      </w:tr>
      <w:tr w:rsidR="00873D7E" w:rsidRPr="00D821B2" w14:paraId="430FB763" w14:textId="77777777" w:rsidTr="00B50A64">
        <w:trPr>
          <w:jc w:val="center"/>
          <w:ins w:id="117" w:author="Nok-1" w:date="2025-04-10T16:17:00Z"/>
        </w:trPr>
        <w:tc>
          <w:tcPr>
            <w:tcW w:w="2263" w:type="dxa"/>
            <w:tcBorders>
              <w:top w:val="single" w:sz="4" w:space="0" w:color="auto"/>
              <w:left w:val="single" w:sz="4" w:space="0" w:color="auto"/>
              <w:bottom w:val="single" w:sz="4" w:space="0" w:color="auto"/>
              <w:right w:val="single" w:sz="4" w:space="0" w:color="auto"/>
            </w:tcBorders>
          </w:tcPr>
          <w:p w14:paraId="29558E92" w14:textId="32F0593D" w:rsidR="00873D7E" w:rsidRPr="0030492A" w:rsidRDefault="00873D7E" w:rsidP="00B50A64">
            <w:pPr>
              <w:rPr>
                <w:ins w:id="118" w:author="Nok-1" w:date="2025-04-10T16:17:00Z" w16du:dateUtc="2025-04-10T14:17:00Z"/>
                <w:rFonts w:eastAsia="Microsoft YaHei"/>
                <w:b/>
                <w:kern w:val="2"/>
                <w:szCs w:val="18"/>
                <w:lang w:eastAsia="zh-CN" w:bidi="ar-KW"/>
              </w:rPr>
            </w:pPr>
            <w:ins w:id="119" w:author="Nok-1" w:date="2025-04-10T16:17:00Z" w16du:dateUtc="2025-04-10T14:17:00Z">
              <w:r w:rsidRPr="0030492A">
                <w:rPr>
                  <w:rFonts w:eastAsia="Microsoft YaHei"/>
                  <w:b/>
                  <w:kern w:val="2"/>
                  <w:szCs w:val="18"/>
                  <w:lang w:eastAsia="zh-CN" w:bidi="ar-KW"/>
                </w:rPr>
                <w:t>REQ-</w:t>
              </w:r>
              <w:r w:rsidRPr="0030492A">
                <w:rPr>
                  <w:b/>
                  <w:lang w:val="en-US" w:eastAsia="zh-CN"/>
                </w:rPr>
                <w:t>NDTVER</w:t>
              </w:r>
            </w:ins>
            <w:ins w:id="120" w:author="Nok-1" w:date="2025-04-10T23:48:00Z" w16du:dateUtc="2025-04-10T21:48:00Z">
              <w:r w:rsidR="00D52EA3">
                <w:rPr>
                  <w:b/>
                  <w:lang w:val="en-US" w:eastAsia="zh-CN"/>
                </w:rPr>
                <w:t>_03</w:t>
              </w:r>
            </w:ins>
            <w:ins w:id="121" w:author="Nok-1" w:date="2025-04-10T16:17:00Z" w16du:dateUtc="2025-04-10T14:17:00Z">
              <w:r w:rsidRPr="0030492A">
                <w:rPr>
                  <w:rFonts w:eastAsia="Microsoft YaHei"/>
                  <w:b/>
                  <w:kern w:val="2"/>
                  <w:szCs w:val="18"/>
                  <w:lang w:eastAsia="zh-CN" w:bidi="ar-KW"/>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524B4138" w14:textId="1ED11664" w:rsidR="00873D7E" w:rsidRPr="0030492A" w:rsidRDefault="00873D7E" w:rsidP="00B50A64">
            <w:pPr>
              <w:rPr>
                <w:ins w:id="122" w:author="Nok-1" w:date="2025-04-10T16:17:00Z" w16du:dateUtc="2025-04-10T14:17:00Z"/>
                <w:rFonts w:eastAsia="Microsoft YaHei"/>
                <w:kern w:val="2"/>
                <w:szCs w:val="18"/>
                <w:lang w:eastAsia="zh-CN" w:bidi="ar-KW"/>
              </w:rPr>
            </w:pPr>
            <w:ins w:id="123" w:author="Nok-1" w:date="2025-04-10T16:17:00Z" w16du:dateUtc="2025-04-10T14:17: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the capability to report the simulation/emulation outcomes on the </w:t>
              </w:r>
              <w:r>
                <w:rPr>
                  <w:rFonts w:eastAsia="Microsoft YaHei"/>
                  <w:kern w:val="2"/>
                  <w:szCs w:val="18"/>
                  <w:lang w:eastAsia="zh-CN" w:bidi="ar-KW"/>
                </w:rPr>
                <w:t>verification</w:t>
              </w:r>
            </w:ins>
            <w:ins w:id="124" w:author="Nok-1" w:date="2025-04-10T18:24:00Z" w16du:dateUtc="2025-04-10T16:24:00Z">
              <w:r w:rsidR="004431BB">
                <w:rPr>
                  <w:rFonts w:eastAsia="Microsoft YaHei"/>
                  <w:kern w:val="2"/>
                  <w:szCs w:val="18"/>
                  <w:lang w:eastAsia="zh-CN" w:bidi="ar-KW"/>
                </w:rPr>
                <w:t xml:space="preserve"> </w:t>
              </w:r>
            </w:ins>
            <w:ins w:id="125" w:author="Nok-1" w:date="2025-04-10T16:17:00Z" w16du:dateUtc="2025-04-10T14:17:00Z">
              <w:r w:rsidRPr="0030492A">
                <w:rPr>
                  <w:rFonts w:eastAsia="Microsoft YaHei"/>
                  <w:kern w:val="2"/>
                  <w:szCs w:val="18"/>
                  <w:lang w:eastAsia="zh-CN" w:bidi="ar-KW"/>
                </w:rPr>
                <w:t xml:space="preserve">of network configurations modelled and </w:t>
              </w:r>
              <w:r w:rsidRPr="00E52670">
                <w:rPr>
                  <w:lang w:eastAsia="zh-CN"/>
                </w:rPr>
                <w:t>evaluate</w:t>
              </w:r>
              <w:r>
                <w:rPr>
                  <w:lang w:eastAsia="zh-CN"/>
                </w:rPr>
                <w:t>d</w:t>
              </w:r>
              <w:r w:rsidRPr="00E52670">
                <w:rPr>
                  <w:lang w:eastAsia="zh-CN"/>
                </w:rPr>
                <w:t xml:space="preserve"> </w:t>
              </w:r>
              <w:r w:rsidRPr="0030492A">
                <w:rPr>
                  <w:rFonts w:eastAsia="Microsoft YaHei"/>
                  <w:kern w:val="2"/>
                  <w:szCs w:val="18"/>
                  <w:lang w:eastAsia="zh-CN" w:bidi="ar-KW"/>
                </w:rPr>
                <w:t>by the NDT</w:t>
              </w:r>
              <w:r>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2C11D471" w14:textId="6380CA87" w:rsidR="00873D7E" w:rsidRPr="0030492A" w:rsidRDefault="00873D7E" w:rsidP="00B50A64">
            <w:pPr>
              <w:keepLines/>
              <w:spacing w:after="0"/>
              <w:rPr>
                <w:ins w:id="126" w:author="Nok-1" w:date="2025-04-10T16:17:00Z" w16du:dateUtc="2025-04-10T14:17:00Z"/>
                <w:b/>
                <w:lang w:val="en-US" w:eastAsia="zh-CN"/>
              </w:rPr>
            </w:pPr>
            <w:ins w:id="127" w:author="Nok-1" w:date="2025-04-10T16:17:00Z" w16du:dateUtc="2025-04-10T14:17:00Z">
              <w:r w:rsidRPr="0030492A">
                <w:rPr>
                  <w:b/>
                  <w:lang w:val="en-US" w:eastAsia="zh-CN"/>
                </w:rPr>
                <w:t>NDTVER</w:t>
              </w:r>
            </w:ins>
            <w:ins w:id="128" w:author="Nok-1" w:date="2025-04-10T16:19:00Z" w16du:dateUtc="2025-04-10T14:19:00Z">
              <w:r>
                <w:rPr>
                  <w:b/>
                  <w:lang w:val="en-US" w:eastAsia="zh-CN"/>
                </w:rPr>
                <w:t>_03</w:t>
              </w:r>
            </w:ins>
          </w:p>
        </w:tc>
      </w:tr>
      <w:tr w:rsidR="00873D7E" w:rsidRPr="00D821B2" w14:paraId="3BD8DDF0" w14:textId="77777777" w:rsidTr="00B50A64">
        <w:trPr>
          <w:jc w:val="center"/>
          <w:ins w:id="129" w:author="Nok-1" w:date="2025-04-10T16:17:00Z"/>
        </w:trPr>
        <w:tc>
          <w:tcPr>
            <w:tcW w:w="2263" w:type="dxa"/>
            <w:tcBorders>
              <w:top w:val="single" w:sz="4" w:space="0" w:color="auto"/>
              <w:left w:val="single" w:sz="4" w:space="0" w:color="auto"/>
              <w:bottom w:val="single" w:sz="4" w:space="0" w:color="auto"/>
              <w:right w:val="single" w:sz="4" w:space="0" w:color="auto"/>
            </w:tcBorders>
          </w:tcPr>
          <w:p w14:paraId="4CFB1D9E" w14:textId="1035ECBC" w:rsidR="00873D7E" w:rsidRPr="0030492A" w:rsidRDefault="00873D7E" w:rsidP="00B50A64">
            <w:pPr>
              <w:rPr>
                <w:ins w:id="130" w:author="Nok-1" w:date="2025-04-10T16:17:00Z" w16du:dateUtc="2025-04-10T14:17:00Z"/>
                <w:rFonts w:eastAsia="Microsoft YaHei"/>
                <w:b/>
                <w:kern w:val="2"/>
                <w:szCs w:val="18"/>
                <w:lang w:eastAsia="zh-CN" w:bidi="ar-KW"/>
              </w:rPr>
            </w:pPr>
            <w:ins w:id="131" w:author="Nok-1" w:date="2025-04-10T16:17:00Z" w16du:dateUtc="2025-04-10T14:17:00Z">
              <w:r w:rsidRPr="0030492A">
                <w:rPr>
                  <w:rFonts w:eastAsia="Microsoft YaHei"/>
                  <w:b/>
                  <w:kern w:val="2"/>
                  <w:szCs w:val="18"/>
                  <w:lang w:eastAsia="zh-CN" w:bidi="ar-KW"/>
                </w:rPr>
                <w:t>REQ-</w:t>
              </w:r>
              <w:r w:rsidRPr="0030492A">
                <w:rPr>
                  <w:b/>
                  <w:lang w:val="en-US" w:eastAsia="zh-CN"/>
                </w:rPr>
                <w:t>NDTVER</w:t>
              </w:r>
            </w:ins>
            <w:ins w:id="132" w:author="Nok-1" w:date="2025-04-10T23:48:00Z" w16du:dateUtc="2025-04-10T21:48:00Z">
              <w:r w:rsidR="00D52EA3">
                <w:rPr>
                  <w:b/>
                  <w:lang w:val="en-US" w:eastAsia="zh-CN"/>
                </w:rPr>
                <w:t>_04</w:t>
              </w:r>
            </w:ins>
            <w:ins w:id="133" w:author="Nok-1" w:date="2025-04-10T16:17:00Z" w16du:dateUtc="2025-04-10T14:17:00Z">
              <w:r w:rsidRPr="0030492A">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58AC0945" w14:textId="249F4F95" w:rsidR="00873D7E" w:rsidRPr="0030492A" w:rsidRDefault="00873D7E" w:rsidP="00B50A64">
            <w:pPr>
              <w:rPr>
                <w:ins w:id="134" w:author="Nok-1" w:date="2025-04-10T16:17:00Z" w16du:dateUtc="2025-04-10T14:17:00Z"/>
                <w:rFonts w:eastAsia="Microsoft YaHei"/>
                <w:kern w:val="2"/>
                <w:szCs w:val="18"/>
                <w:lang w:eastAsia="zh-CN" w:bidi="ar-KW"/>
              </w:rPr>
            </w:pPr>
            <w:ins w:id="135" w:author="Nok-1" w:date="2025-04-10T16:17:00Z" w16du:dateUtc="2025-04-10T14:17: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a capability enabling the MnS consumer to define </w:t>
              </w:r>
              <w:r>
                <w:rPr>
                  <w:rFonts w:eastAsia="Microsoft YaHei"/>
                  <w:kern w:val="2"/>
                  <w:szCs w:val="18"/>
                  <w:lang w:eastAsia="zh-CN" w:bidi="ar-KW"/>
                </w:rPr>
                <w:t>one or more</w:t>
              </w:r>
            </w:ins>
            <w:ins w:id="136" w:author="Nok-1" w:date="2025-04-10T18:24:00Z" w16du:dateUtc="2025-04-10T16:24:00Z">
              <w:r w:rsidR="004431BB">
                <w:rPr>
                  <w:rFonts w:eastAsia="Microsoft YaHei"/>
                  <w:kern w:val="2"/>
                  <w:szCs w:val="18"/>
                  <w:lang w:eastAsia="zh-CN" w:bidi="ar-KW"/>
                </w:rPr>
                <w:t xml:space="preserve"> </w:t>
              </w:r>
            </w:ins>
            <w:ins w:id="137" w:author="Nok-1" w:date="2025-04-10T16:17:00Z" w16du:dateUtc="2025-04-10T14:17:00Z">
              <w:r w:rsidRPr="0030492A">
                <w:rPr>
                  <w:rFonts w:eastAsia="Microsoft YaHei"/>
                  <w:kern w:val="2"/>
                  <w:szCs w:val="18"/>
                  <w:lang w:eastAsia="zh-CN" w:bidi="ar-KW"/>
                </w:rPr>
                <w:t xml:space="preserve">automation functionality and configurations for the automation functionality to be modelled and </w:t>
              </w:r>
              <w:r w:rsidRPr="00E52670">
                <w:rPr>
                  <w:lang w:eastAsia="zh-CN"/>
                </w:rPr>
                <w:t>evaluate</w:t>
              </w:r>
              <w:r>
                <w:rPr>
                  <w:lang w:eastAsia="zh-CN"/>
                </w:rPr>
                <w:t>d</w:t>
              </w:r>
            </w:ins>
            <w:ins w:id="138" w:author="Nok-1" w:date="2025-04-10T18:23:00Z" w16du:dateUtc="2025-04-10T16:23:00Z">
              <w:r w:rsidR="00797753">
                <w:rPr>
                  <w:lang w:eastAsia="zh-CN"/>
                </w:rPr>
                <w:t xml:space="preserve"> </w:t>
              </w:r>
              <w:r w:rsidR="00797753" w:rsidRPr="0030492A">
                <w:rPr>
                  <w:rFonts w:eastAsia="Microsoft YaHei"/>
                  <w:kern w:val="2"/>
                  <w:szCs w:val="18"/>
                  <w:lang w:eastAsia="zh-CN" w:bidi="ar-KW"/>
                </w:rPr>
                <w:t>by the NDT</w:t>
              </w:r>
            </w:ins>
            <w:ins w:id="139" w:author="Nok-1" w:date="2025-04-10T16:17:00Z" w16du:dateUtc="2025-04-10T14:17:00Z">
              <w:r w:rsidRPr="0030492A">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5AEC71DC" w14:textId="21D27A96" w:rsidR="00873D7E" w:rsidRPr="0030492A" w:rsidRDefault="00873D7E" w:rsidP="00B50A64">
            <w:pPr>
              <w:keepLines/>
              <w:spacing w:after="0"/>
              <w:rPr>
                <w:ins w:id="140" w:author="Nok-1" w:date="2025-04-10T16:17:00Z" w16du:dateUtc="2025-04-10T14:17:00Z"/>
                <w:b/>
                <w:lang w:val="en-US" w:eastAsia="zh-CN"/>
              </w:rPr>
            </w:pPr>
            <w:ins w:id="141" w:author="Nok-1" w:date="2025-04-10T16:17:00Z" w16du:dateUtc="2025-04-10T14:17:00Z">
              <w:r w:rsidRPr="0030492A">
                <w:rPr>
                  <w:b/>
                  <w:lang w:val="en-US" w:eastAsia="zh-CN"/>
                </w:rPr>
                <w:t>NDTVER</w:t>
              </w:r>
            </w:ins>
            <w:ins w:id="142" w:author="Nok-1" w:date="2025-04-10T16:20:00Z" w16du:dateUtc="2025-04-10T14:20:00Z">
              <w:r>
                <w:rPr>
                  <w:b/>
                  <w:lang w:val="en-US" w:eastAsia="zh-CN"/>
                </w:rPr>
                <w:t>_</w:t>
              </w:r>
              <w:r>
                <w:rPr>
                  <w:b/>
                  <w:lang w:val="en-US"/>
                </w:rPr>
                <w:t>04</w:t>
              </w:r>
            </w:ins>
          </w:p>
        </w:tc>
      </w:tr>
      <w:tr w:rsidR="00873D7E" w:rsidRPr="00D821B2" w14:paraId="76F95FD6" w14:textId="77777777" w:rsidTr="00B50A64">
        <w:trPr>
          <w:jc w:val="center"/>
          <w:ins w:id="143" w:author="Nok-1" w:date="2025-04-10T16:17:00Z"/>
        </w:trPr>
        <w:tc>
          <w:tcPr>
            <w:tcW w:w="2263" w:type="dxa"/>
            <w:tcBorders>
              <w:top w:val="single" w:sz="4" w:space="0" w:color="auto"/>
              <w:left w:val="single" w:sz="4" w:space="0" w:color="auto"/>
              <w:bottom w:val="single" w:sz="4" w:space="0" w:color="auto"/>
              <w:right w:val="single" w:sz="4" w:space="0" w:color="auto"/>
            </w:tcBorders>
          </w:tcPr>
          <w:p w14:paraId="09C711F0" w14:textId="7829C6B0" w:rsidR="00873D7E" w:rsidRPr="0030492A" w:rsidRDefault="00873D7E" w:rsidP="00B50A64">
            <w:pPr>
              <w:rPr>
                <w:ins w:id="144" w:author="Nok-1" w:date="2025-04-10T16:17:00Z" w16du:dateUtc="2025-04-10T14:17:00Z"/>
                <w:b/>
                <w:lang w:val="en-US" w:eastAsia="zh-CN"/>
              </w:rPr>
            </w:pPr>
            <w:ins w:id="145" w:author="Nok-1" w:date="2025-04-10T16:17:00Z" w16du:dateUtc="2025-04-10T14:17:00Z">
              <w:r w:rsidRPr="0030492A">
                <w:rPr>
                  <w:rFonts w:eastAsia="Microsoft YaHei"/>
                  <w:b/>
                  <w:kern w:val="2"/>
                  <w:szCs w:val="18"/>
                  <w:lang w:eastAsia="zh-CN" w:bidi="ar-KW"/>
                </w:rPr>
                <w:t>REQ-</w:t>
              </w:r>
              <w:r w:rsidRPr="0030492A">
                <w:rPr>
                  <w:b/>
                  <w:lang w:val="en-US" w:eastAsia="zh-CN"/>
                </w:rPr>
                <w:t>NDTVER</w:t>
              </w:r>
            </w:ins>
            <w:ins w:id="146" w:author="Nok-1" w:date="2025-04-10T23:49:00Z" w16du:dateUtc="2025-04-10T21:49:00Z">
              <w:r w:rsidR="00D52EA3">
                <w:rPr>
                  <w:b/>
                  <w:lang w:val="en-US" w:eastAsia="zh-CN"/>
                </w:rPr>
                <w:t>_04</w:t>
              </w:r>
            </w:ins>
            <w:ins w:id="147" w:author="Nok-1" w:date="2025-04-10T16:17:00Z" w16du:dateUtc="2025-04-10T14:17:00Z">
              <w:r w:rsidRPr="0030492A">
                <w:rPr>
                  <w:rFonts w:eastAsia="Microsoft YaHei"/>
                  <w:b/>
                  <w:kern w:val="2"/>
                  <w:szCs w:val="18"/>
                  <w:lang w:eastAsia="zh-CN" w:bidi="ar-KW"/>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3507DE2F" w14:textId="6CF17D6B" w:rsidR="00873D7E" w:rsidRPr="0030492A" w:rsidRDefault="00873D7E" w:rsidP="00B50A64">
            <w:pPr>
              <w:rPr>
                <w:ins w:id="148" w:author="Nok-1" w:date="2025-04-10T16:17:00Z" w16du:dateUtc="2025-04-10T14:17:00Z"/>
                <w:lang w:val="en-US" w:eastAsia="ja-JP"/>
              </w:rPr>
            </w:pPr>
            <w:ins w:id="149" w:author="Nok-1" w:date="2025-04-10T16:17:00Z" w16du:dateUtc="2025-04-10T14:17:00Z">
              <w:r w:rsidRPr="0030492A">
                <w:rPr>
                  <w:rFonts w:eastAsia="Microsoft YaHei"/>
                  <w:kern w:val="2"/>
                  <w:szCs w:val="18"/>
                  <w:lang w:eastAsia="zh-CN" w:bidi="ar-KW"/>
                </w:rPr>
                <w:t xml:space="preserve">The </w:t>
              </w:r>
              <w:r w:rsidRPr="0030492A">
                <w:t>management system</w:t>
              </w:r>
              <w:r w:rsidRPr="0030492A">
                <w:rPr>
                  <w:rFonts w:eastAsia="Microsoft YaHei"/>
                  <w:bCs/>
                  <w:kern w:val="2"/>
                  <w:szCs w:val="18"/>
                  <w:lang w:eastAsia="zh-CN" w:bidi="ar-KW"/>
                </w:rPr>
                <w:t xml:space="preserve"> s</w:t>
              </w:r>
              <w:r w:rsidRPr="0030492A">
                <w:rPr>
                  <w:rFonts w:eastAsia="Microsoft YaHei"/>
                  <w:kern w:val="2"/>
                  <w:szCs w:val="18"/>
                  <w:lang w:eastAsia="zh-CN" w:bidi="ar-KW"/>
                </w:rPr>
                <w:t xml:space="preserve">hould have the capability to report the outcomes on the </w:t>
              </w:r>
              <w:r>
                <w:rPr>
                  <w:rFonts w:eastAsia="Microsoft YaHei"/>
                  <w:kern w:val="2"/>
                  <w:szCs w:val="18"/>
                  <w:lang w:eastAsia="zh-CN" w:bidi="ar-KW"/>
                </w:rPr>
                <w:t>verification</w:t>
              </w:r>
            </w:ins>
            <w:ins w:id="150" w:author="Nok-1" w:date="2025-04-10T18:23:00Z" w16du:dateUtc="2025-04-10T16:23:00Z">
              <w:r w:rsidR="00797753">
                <w:rPr>
                  <w:rFonts w:eastAsia="Microsoft YaHei"/>
                  <w:kern w:val="2"/>
                  <w:szCs w:val="18"/>
                  <w:lang w:eastAsia="zh-CN" w:bidi="ar-KW"/>
                </w:rPr>
                <w:t xml:space="preserve"> </w:t>
              </w:r>
            </w:ins>
            <w:ins w:id="151" w:author="Nok-1" w:date="2025-04-10T16:17:00Z" w16du:dateUtc="2025-04-10T14:17:00Z">
              <w:r w:rsidRPr="0030492A">
                <w:rPr>
                  <w:rFonts w:eastAsia="Microsoft YaHei"/>
                  <w:kern w:val="2"/>
                  <w:szCs w:val="18"/>
                  <w:lang w:eastAsia="zh-CN" w:bidi="ar-KW"/>
                </w:rPr>
                <w:t xml:space="preserve">of </w:t>
              </w:r>
              <w:r>
                <w:rPr>
                  <w:rFonts w:eastAsia="Microsoft YaHei"/>
                  <w:kern w:val="2"/>
                  <w:szCs w:val="18"/>
                  <w:lang w:eastAsia="zh-CN" w:bidi="ar-KW"/>
                </w:rPr>
                <w:t>one or more</w:t>
              </w:r>
            </w:ins>
            <w:ins w:id="152" w:author="Nok-1" w:date="2025-04-10T18:23:00Z" w16du:dateUtc="2025-04-10T16:23:00Z">
              <w:r w:rsidR="00797753">
                <w:rPr>
                  <w:rFonts w:eastAsia="Microsoft YaHei"/>
                  <w:kern w:val="2"/>
                  <w:szCs w:val="18"/>
                  <w:lang w:eastAsia="zh-CN" w:bidi="ar-KW"/>
                </w:rPr>
                <w:t xml:space="preserve"> </w:t>
              </w:r>
            </w:ins>
            <w:ins w:id="153" w:author="Nok-1" w:date="2025-04-10T16:17:00Z" w16du:dateUtc="2025-04-10T14:17:00Z">
              <w:r w:rsidRPr="0030492A">
                <w:rPr>
                  <w:rFonts w:eastAsia="Microsoft YaHei"/>
                  <w:kern w:val="2"/>
                  <w:szCs w:val="18"/>
                  <w:lang w:eastAsia="zh-CN" w:bidi="ar-KW"/>
                </w:rPr>
                <w:t xml:space="preserve">automation functionality and configurations modelled and </w:t>
              </w:r>
              <w:r w:rsidRPr="00E52670">
                <w:rPr>
                  <w:lang w:eastAsia="zh-CN"/>
                </w:rPr>
                <w:t>evaluate</w:t>
              </w:r>
              <w:r>
                <w:rPr>
                  <w:lang w:eastAsia="zh-CN"/>
                </w:rPr>
                <w:t>d</w:t>
              </w:r>
              <w:r w:rsidRPr="00E52670">
                <w:rPr>
                  <w:lang w:eastAsia="zh-CN"/>
                </w:rPr>
                <w:t xml:space="preserve"> </w:t>
              </w:r>
              <w:r w:rsidRPr="0030492A">
                <w:rPr>
                  <w:rFonts w:eastAsia="Microsoft YaHei"/>
                  <w:kern w:val="2"/>
                  <w:szCs w:val="18"/>
                  <w:lang w:eastAsia="zh-CN" w:bidi="ar-KW"/>
                </w:rPr>
                <w:t>by the NDT</w:t>
              </w:r>
              <w:r>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09E37B2F" w14:textId="11AEA60A" w:rsidR="00873D7E" w:rsidRPr="0030492A" w:rsidRDefault="00873D7E" w:rsidP="00B50A64">
            <w:pPr>
              <w:keepLines/>
              <w:spacing w:after="0"/>
              <w:rPr>
                <w:ins w:id="154" w:author="Nok-1" w:date="2025-04-10T16:17:00Z" w16du:dateUtc="2025-04-10T14:17:00Z"/>
                <w:b/>
                <w:lang w:val="en-US" w:eastAsia="zh-CN"/>
              </w:rPr>
            </w:pPr>
            <w:ins w:id="155" w:author="Nok-1" w:date="2025-04-10T16:17:00Z" w16du:dateUtc="2025-04-10T14:17:00Z">
              <w:r w:rsidRPr="0030492A">
                <w:rPr>
                  <w:b/>
                  <w:lang w:val="en-US" w:eastAsia="zh-CN"/>
                </w:rPr>
                <w:t>NDTVER</w:t>
              </w:r>
            </w:ins>
            <w:ins w:id="156" w:author="Nok-1" w:date="2025-04-10T16:20:00Z" w16du:dateUtc="2025-04-10T14:20:00Z">
              <w:r>
                <w:rPr>
                  <w:b/>
                  <w:lang w:val="en-US" w:eastAsia="zh-CN"/>
                </w:rPr>
                <w:t>_04</w:t>
              </w:r>
            </w:ins>
          </w:p>
        </w:tc>
      </w:tr>
      <w:bookmarkEnd w:id="70"/>
    </w:tbl>
    <w:p w14:paraId="57DE838F" w14:textId="77777777" w:rsidR="00873D7E" w:rsidRDefault="00873D7E" w:rsidP="00873D7E">
      <w:pPr>
        <w:rPr>
          <w:ins w:id="157" w:author="Nok-1" w:date="2025-04-10T16:17:00Z" w16du:dateUtc="2025-04-10T14:17:00Z"/>
          <w:noProof/>
        </w:rPr>
      </w:pPr>
    </w:p>
    <w:bookmarkEnd w:id="25"/>
    <w:p w14:paraId="5EBEDDA5" w14:textId="77777777" w:rsidR="005C5323" w:rsidRDefault="005C5323" w:rsidP="005C5323">
      <w:pPr>
        <w:rPr>
          <w:lang w:val="en-US"/>
        </w:rPr>
      </w:pPr>
    </w:p>
    <w:p w14:paraId="1D2A126F" w14:textId="453E1141" w:rsidR="00AD3D10" w:rsidRDefault="005C5323" w:rsidP="005F1144">
      <w:pPr>
        <w:pBdr>
          <w:top w:val="single" w:sz="4" w:space="1" w:color="auto"/>
          <w:left w:val="single" w:sz="4" w:space="4" w:color="auto"/>
          <w:bottom w:val="single" w:sz="4" w:space="0" w:color="auto"/>
          <w:right w:val="single" w:sz="4" w:space="4" w:color="auto"/>
        </w:pBdr>
        <w:jc w:val="center"/>
      </w:pPr>
      <w:r>
        <w:rPr>
          <w:rFonts w:ascii="Arial" w:hAnsi="Arial" w:cs="Arial"/>
          <w:color w:val="0000FF"/>
          <w:sz w:val="28"/>
          <w:szCs w:val="28"/>
          <w:lang w:val="en-US"/>
        </w:rPr>
        <w:t>* * * End of Changes * * * *</w:t>
      </w:r>
    </w:p>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A6FF8" w14:textId="77777777" w:rsidR="00BB147E" w:rsidRDefault="00BB147E">
      <w:r>
        <w:separator/>
      </w:r>
    </w:p>
  </w:endnote>
  <w:endnote w:type="continuationSeparator" w:id="0">
    <w:p w14:paraId="5480FC9E" w14:textId="77777777" w:rsidR="00BB147E" w:rsidRDefault="00BB147E">
      <w:r>
        <w:continuationSeparator/>
      </w:r>
    </w:p>
  </w:endnote>
  <w:endnote w:type="continuationNotice" w:id="1">
    <w:p w14:paraId="7C7A2886" w14:textId="77777777" w:rsidR="00BB147E" w:rsidRDefault="00BB1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2D22A" w14:textId="77777777" w:rsidR="00BB147E" w:rsidRDefault="00BB147E">
      <w:r>
        <w:separator/>
      </w:r>
    </w:p>
  </w:footnote>
  <w:footnote w:type="continuationSeparator" w:id="0">
    <w:p w14:paraId="3C8CB321" w14:textId="77777777" w:rsidR="00BB147E" w:rsidRDefault="00BB147E">
      <w:r>
        <w:continuationSeparator/>
      </w:r>
    </w:p>
  </w:footnote>
  <w:footnote w:type="continuationNotice" w:id="1">
    <w:p w14:paraId="0A14BB55" w14:textId="77777777" w:rsidR="00BB147E" w:rsidRDefault="00BB14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5EADEC"/>
    <w:multiLevelType w:val="singleLevel"/>
    <w:tmpl w:val="BB5EADEC"/>
    <w:lvl w:ilvl="0">
      <w:start w:val="1"/>
      <w:numFmt w:val="decimal"/>
      <w:lvlText w:val="%1."/>
      <w:lvlJc w:val="left"/>
      <w:pPr>
        <w:ind w:left="425" w:hanging="425"/>
      </w:pPr>
    </w:lvl>
  </w:abstractNum>
  <w:abstractNum w:abstractNumId="1"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8246C3"/>
    <w:multiLevelType w:val="hybridMultilevel"/>
    <w:tmpl w:val="4064BD0E"/>
    <w:lvl w:ilvl="0" w:tplc="F57647AE">
      <w:start w:val="1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577466"/>
    <w:multiLevelType w:val="hybridMultilevel"/>
    <w:tmpl w:val="9E3ABFFA"/>
    <w:lvl w:ilvl="0" w:tplc="5DA061D6">
      <w:start w:val="1"/>
      <w:numFmt w:val="decimal"/>
      <w:lvlText w:val="%1."/>
      <w:lvlJc w:val="left"/>
      <w:pPr>
        <w:ind w:left="1020" w:hanging="360"/>
      </w:pPr>
    </w:lvl>
    <w:lvl w:ilvl="1" w:tplc="DBEC889C">
      <w:start w:val="1"/>
      <w:numFmt w:val="decimal"/>
      <w:lvlText w:val="%2."/>
      <w:lvlJc w:val="left"/>
      <w:pPr>
        <w:ind w:left="1020" w:hanging="360"/>
      </w:pPr>
    </w:lvl>
    <w:lvl w:ilvl="2" w:tplc="38AA1C90">
      <w:start w:val="1"/>
      <w:numFmt w:val="decimal"/>
      <w:lvlText w:val="%3."/>
      <w:lvlJc w:val="left"/>
      <w:pPr>
        <w:ind w:left="1020" w:hanging="360"/>
      </w:pPr>
    </w:lvl>
    <w:lvl w:ilvl="3" w:tplc="1E725404">
      <w:start w:val="1"/>
      <w:numFmt w:val="decimal"/>
      <w:lvlText w:val="%4."/>
      <w:lvlJc w:val="left"/>
      <w:pPr>
        <w:ind w:left="1020" w:hanging="360"/>
      </w:pPr>
    </w:lvl>
    <w:lvl w:ilvl="4" w:tplc="80909598">
      <w:start w:val="1"/>
      <w:numFmt w:val="decimal"/>
      <w:lvlText w:val="%5."/>
      <w:lvlJc w:val="left"/>
      <w:pPr>
        <w:ind w:left="1020" w:hanging="360"/>
      </w:pPr>
    </w:lvl>
    <w:lvl w:ilvl="5" w:tplc="682A888C">
      <w:start w:val="1"/>
      <w:numFmt w:val="decimal"/>
      <w:lvlText w:val="%6."/>
      <w:lvlJc w:val="left"/>
      <w:pPr>
        <w:ind w:left="1020" w:hanging="360"/>
      </w:pPr>
    </w:lvl>
    <w:lvl w:ilvl="6" w:tplc="FF447050">
      <w:start w:val="1"/>
      <w:numFmt w:val="decimal"/>
      <w:lvlText w:val="%7."/>
      <w:lvlJc w:val="left"/>
      <w:pPr>
        <w:ind w:left="1020" w:hanging="360"/>
      </w:pPr>
    </w:lvl>
    <w:lvl w:ilvl="7" w:tplc="4E6C0B34">
      <w:start w:val="1"/>
      <w:numFmt w:val="decimal"/>
      <w:lvlText w:val="%8."/>
      <w:lvlJc w:val="left"/>
      <w:pPr>
        <w:ind w:left="1020" w:hanging="360"/>
      </w:pPr>
    </w:lvl>
    <w:lvl w:ilvl="8" w:tplc="09B25B1E">
      <w:start w:val="1"/>
      <w:numFmt w:val="decimal"/>
      <w:lvlText w:val="%9."/>
      <w:lvlJc w:val="left"/>
      <w:pPr>
        <w:ind w:left="1020" w:hanging="36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A47FAA"/>
    <w:multiLevelType w:val="hybridMultilevel"/>
    <w:tmpl w:val="FFFFFFFF"/>
    <w:lvl w:ilvl="0" w:tplc="505AECA0">
      <w:start w:val="1"/>
      <w:numFmt w:val="bullet"/>
      <w:lvlText w:val="o"/>
      <w:lvlJc w:val="left"/>
      <w:pPr>
        <w:ind w:left="720" w:hanging="360"/>
      </w:pPr>
      <w:rPr>
        <w:rFonts w:ascii="Courier New" w:hAnsi="Courier New" w:cs="Times New Roman" w:hint="default"/>
      </w:rPr>
    </w:lvl>
    <w:lvl w:ilvl="1" w:tplc="484E3998">
      <w:start w:val="1"/>
      <w:numFmt w:val="bullet"/>
      <w:lvlText w:val="o"/>
      <w:lvlJc w:val="left"/>
      <w:pPr>
        <w:ind w:left="1440" w:hanging="360"/>
      </w:pPr>
      <w:rPr>
        <w:rFonts w:ascii="Courier New" w:hAnsi="Courier New" w:cs="Times New Roman" w:hint="default"/>
      </w:rPr>
    </w:lvl>
    <w:lvl w:ilvl="2" w:tplc="E7009672">
      <w:start w:val="1"/>
      <w:numFmt w:val="bullet"/>
      <w:lvlText w:val=""/>
      <w:lvlJc w:val="left"/>
      <w:pPr>
        <w:ind w:left="2160" w:hanging="360"/>
      </w:pPr>
      <w:rPr>
        <w:rFonts w:ascii="Wingdings" w:hAnsi="Wingdings" w:hint="default"/>
      </w:rPr>
    </w:lvl>
    <w:lvl w:ilvl="3" w:tplc="001EC334">
      <w:start w:val="1"/>
      <w:numFmt w:val="bullet"/>
      <w:lvlText w:val=""/>
      <w:lvlJc w:val="left"/>
      <w:pPr>
        <w:ind w:left="2880" w:hanging="360"/>
      </w:pPr>
      <w:rPr>
        <w:rFonts w:ascii="Symbol" w:hAnsi="Symbol" w:hint="default"/>
      </w:rPr>
    </w:lvl>
    <w:lvl w:ilvl="4" w:tplc="29782D5E">
      <w:start w:val="1"/>
      <w:numFmt w:val="bullet"/>
      <w:lvlText w:val="o"/>
      <w:lvlJc w:val="left"/>
      <w:pPr>
        <w:ind w:left="3600" w:hanging="360"/>
      </w:pPr>
      <w:rPr>
        <w:rFonts w:ascii="Courier New" w:hAnsi="Courier New" w:cs="Times New Roman" w:hint="default"/>
      </w:rPr>
    </w:lvl>
    <w:lvl w:ilvl="5" w:tplc="B87E738E">
      <w:start w:val="1"/>
      <w:numFmt w:val="bullet"/>
      <w:lvlText w:val=""/>
      <w:lvlJc w:val="left"/>
      <w:pPr>
        <w:ind w:left="4320" w:hanging="360"/>
      </w:pPr>
      <w:rPr>
        <w:rFonts w:ascii="Wingdings" w:hAnsi="Wingdings" w:hint="default"/>
      </w:rPr>
    </w:lvl>
    <w:lvl w:ilvl="6" w:tplc="93409992">
      <w:start w:val="1"/>
      <w:numFmt w:val="bullet"/>
      <w:lvlText w:val=""/>
      <w:lvlJc w:val="left"/>
      <w:pPr>
        <w:ind w:left="5040" w:hanging="360"/>
      </w:pPr>
      <w:rPr>
        <w:rFonts w:ascii="Symbol" w:hAnsi="Symbol" w:hint="default"/>
      </w:rPr>
    </w:lvl>
    <w:lvl w:ilvl="7" w:tplc="F7147AF8">
      <w:start w:val="1"/>
      <w:numFmt w:val="bullet"/>
      <w:lvlText w:val="o"/>
      <w:lvlJc w:val="left"/>
      <w:pPr>
        <w:ind w:left="5760" w:hanging="360"/>
      </w:pPr>
      <w:rPr>
        <w:rFonts w:ascii="Courier New" w:hAnsi="Courier New" w:cs="Times New Roman" w:hint="default"/>
      </w:rPr>
    </w:lvl>
    <w:lvl w:ilvl="8" w:tplc="EB907B1C">
      <w:start w:val="1"/>
      <w:numFmt w:val="bullet"/>
      <w:lvlText w:val=""/>
      <w:lvlJc w:val="left"/>
      <w:pPr>
        <w:ind w:left="6480" w:hanging="360"/>
      </w:pPr>
      <w:rPr>
        <w:rFonts w:ascii="Wingdings" w:hAnsi="Wingdings" w:hint="default"/>
      </w:rPr>
    </w:lvl>
  </w:abstractNum>
  <w:num w:numId="1" w16cid:durableId="6177737">
    <w:abstractNumId w:val="10"/>
  </w:num>
  <w:num w:numId="2" w16cid:durableId="487795331">
    <w:abstractNumId w:val="8"/>
  </w:num>
  <w:num w:numId="3" w16cid:durableId="793213706">
    <w:abstractNumId w:val="7"/>
  </w:num>
  <w:num w:numId="4" w16cid:durableId="1420371309">
    <w:abstractNumId w:val="6"/>
  </w:num>
  <w:num w:numId="5" w16cid:durableId="391316927">
    <w:abstractNumId w:val="5"/>
  </w:num>
  <w:num w:numId="6" w16cid:durableId="1206715782">
    <w:abstractNumId w:val="9"/>
  </w:num>
  <w:num w:numId="7" w16cid:durableId="1496996978">
    <w:abstractNumId w:val="4"/>
  </w:num>
  <w:num w:numId="8" w16cid:durableId="337585228">
    <w:abstractNumId w:val="3"/>
  </w:num>
  <w:num w:numId="9" w16cid:durableId="446313851">
    <w:abstractNumId w:val="2"/>
  </w:num>
  <w:num w:numId="10" w16cid:durableId="990981828">
    <w:abstractNumId w:val="1"/>
  </w:num>
  <w:num w:numId="11" w16cid:durableId="1536771972">
    <w:abstractNumId w:val="19"/>
  </w:num>
  <w:num w:numId="12" w16cid:durableId="1917399107">
    <w:abstractNumId w:val="14"/>
  </w:num>
  <w:num w:numId="13" w16cid:durableId="888539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3465217">
    <w:abstractNumId w:val="20"/>
  </w:num>
  <w:num w:numId="15" w16cid:durableId="161824953">
    <w:abstractNumId w:val="11"/>
  </w:num>
  <w:num w:numId="16" w16cid:durableId="1479878081">
    <w:abstractNumId w:val="21"/>
  </w:num>
  <w:num w:numId="17" w16cid:durableId="1709837504">
    <w:abstractNumId w:val="22"/>
  </w:num>
  <w:num w:numId="18" w16cid:durableId="552153217">
    <w:abstractNumId w:val="17"/>
  </w:num>
  <w:num w:numId="19" w16cid:durableId="655574881">
    <w:abstractNumId w:val="12"/>
  </w:num>
  <w:num w:numId="20" w16cid:durableId="143666607">
    <w:abstractNumId w:val="13"/>
  </w:num>
  <w:num w:numId="21" w16cid:durableId="741297332">
    <w:abstractNumId w:val="0"/>
    <w:lvlOverride w:ilvl="0">
      <w:startOverride w:val="1"/>
    </w:lvlOverride>
  </w:num>
  <w:num w:numId="22" w16cid:durableId="1780834686">
    <w:abstractNumId w:val="15"/>
  </w:num>
  <w:num w:numId="23" w16cid:durableId="2086486966">
    <w:abstractNumId w:val="23"/>
  </w:num>
  <w:num w:numId="24" w16cid:durableId="154034644">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08F4"/>
    <w:rsid w:val="0001420F"/>
    <w:rsid w:val="0001789E"/>
    <w:rsid w:val="00017A01"/>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565D"/>
    <w:rsid w:val="0008701B"/>
    <w:rsid w:val="0009388A"/>
    <w:rsid w:val="0009689A"/>
    <w:rsid w:val="000A35BF"/>
    <w:rsid w:val="000A4A01"/>
    <w:rsid w:val="000A6473"/>
    <w:rsid w:val="000B0D81"/>
    <w:rsid w:val="000B3123"/>
    <w:rsid w:val="000B3E4E"/>
    <w:rsid w:val="000B5DD0"/>
    <w:rsid w:val="000C173F"/>
    <w:rsid w:val="000C417C"/>
    <w:rsid w:val="000C47C3"/>
    <w:rsid w:val="000C6A64"/>
    <w:rsid w:val="000C7862"/>
    <w:rsid w:val="000D4E5A"/>
    <w:rsid w:val="000D58AB"/>
    <w:rsid w:val="000D7271"/>
    <w:rsid w:val="000E0A9A"/>
    <w:rsid w:val="000E41AF"/>
    <w:rsid w:val="000E7D01"/>
    <w:rsid w:val="000F28A6"/>
    <w:rsid w:val="000F35FB"/>
    <w:rsid w:val="000F4AAB"/>
    <w:rsid w:val="000F69B9"/>
    <w:rsid w:val="00100BFD"/>
    <w:rsid w:val="00104A52"/>
    <w:rsid w:val="00107629"/>
    <w:rsid w:val="001079A5"/>
    <w:rsid w:val="001128F1"/>
    <w:rsid w:val="00114847"/>
    <w:rsid w:val="001167CC"/>
    <w:rsid w:val="0012228F"/>
    <w:rsid w:val="00126AAF"/>
    <w:rsid w:val="00131FAF"/>
    <w:rsid w:val="00133525"/>
    <w:rsid w:val="00136D4E"/>
    <w:rsid w:val="00142FBA"/>
    <w:rsid w:val="00144C02"/>
    <w:rsid w:val="001517CD"/>
    <w:rsid w:val="001518B2"/>
    <w:rsid w:val="00157A26"/>
    <w:rsid w:val="001701FE"/>
    <w:rsid w:val="00175B04"/>
    <w:rsid w:val="00177CEC"/>
    <w:rsid w:val="001834C5"/>
    <w:rsid w:val="00183F5D"/>
    <w:rsid w:val="00185FE9"/>
    <w:rsid w:val="001909B9"/>
    <w:rsid w:val="00191F47"/>
    <w:rsid w:val="001927BC"/>
    <w:rsid w:val="00194F3E"/>
    <w:rsid w:val="0019621B"/>
    <w:rsid w:val="00197F34"/>
    <w:rsid w:val="001A1B7F"/>
    <w:rsid w:val="001A4C42"/>
    <w:rsid w:val="001A4CDD"/>
    <w:rsid w:val="001A6524"/>
    <w:rsid w:val="001A7420"/>
    <w:rsid w:val="001B2D3E"/>
    <w:rsid w:val="001B61DA"/>
    <w:rsid w:val="001B6637"/>
    <w:rsid w:val="001B7C6E"/>
    <w:rsid w:val="001C1F4E"/>
    <w:rsid w:val="001C21C3"/>
    <w:rsid w:val="001C2300"/>
    <w:rsid w:val="001C5920"/>
    <w:rsid w:val="001C61CB"/>
    <w:rsid w:val="001C7483"/>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36E8"/>
    <w:rsid w:val="00203D2D"/>
    <w:rsid w:val="00211D8E"/>
    <w:rsid w:val="00212E67"/>
    <w:rsid w:val="00213BAE"/>
    <w:rsid w:val="00215E65"/>
    <w:rsid w:val="00217EE6"/>
    <w:rsid w:val="00220891"/>
    <w:rsid w:val="002218CF"/>
    <w:rsid w:val="002273E2"/>
    <w:rsid w:val="00230CD4"/>
    <w:rsid w:val="00232015"/>
    <w:rsid w:val="002347A2"/>
    <w:rsid w:val="00253797"/>
    <w:rsid w:val="00256AE3"/>
    <w:rsid w:val="00261650"/>
    <w:rsid w:val="002626E1"/>
    <w:rsid w:val="00262A32"/>
    <w:rsid w:val="002639E0"/>
    <w:rsid w:val="002675F0"/>
    <w:rsid w:val="0027137A"/>
    <w:rsid w:val="00271602"/>
    <w:rsid w:val="002731F0"/>
    <w:rsid w:val="002760EE"/>
    <w:rsid w:val="0028348C"/>
    <w:rsid w:val="00286096"/>
    <w:rsid w:val="00287842"/>
    <w:rsid w:val="00292A2F"/>
    <w:rsid w:val="00293EC2"/>
    <w:rsid w:val="002A085A"/>
    <w:rsid w:val="002A5302"/>
    <w:rsid w:val="002A656C"/>
    <w:rsid w:val="002A6C71"/>
    <w:rsid w:val="002A6C9C"/>
    <w:rsid w:val="002A78E9"/>
    <w:rsid w:val="002B1EF7"/>
    <w:rsid w:val="002B30FF"/>
    <w:rsid w:val="002B36C0"/>
    <w:rsid w:val="002B5106"/>
    <w:rsid w:val="002B6339"/>
    <w:rsid w:val="002C34EA"/>
    <w:rsid w:val="002C63DB"/>
    <w:rsid w:val="002C79C6"/>
    <w:rsid w:val="002D24F3"/>
    <w:rsid w:val="002D443A"/>
    <w:rsid w:val="002E00EE"/>
    <w:rsid w:val="002E0D08"/>
    <w:rsid w:val="002F352F"/>
    <w:rsid w:val="00300DFE"/>
    <w:rsid w:val="0030492A"/>
    <w:rsid w:val="003056B9"/>
    <w:rsid w:val="0030736E"/>
    <w:rsid w:val="00311289"/>
    <w:rsid w:val="003119C3"/>
    <w:rsid w:val="00313120"/>
    <w:rsid w:val="003172DC"/>
    <w:rsid w:val="00320E52"/>
    <w:rsid w:val="0032157E"/>
    <w:rsid w:val="0032379D"/>
    <w:rsid w:val="00331B85"/>
    <w:rsid w:val="00334E0F"/>
    <w:rsid w:val="00336E00"/>
    <w:rsid w:val="00337CE5"/>
    <w:rsid w:val="00342D42"/>
    <w:rsid w:val="00352E34"/>
    <w:rsid w:val="00353146"/>
    <w:rsid w:val="0035462D"/>
    <w:rsid w:val="00354A48"/>
    <w:rsid w:val="00355B83"/>
    <w:rsid w:val="00356555"/>
    <w:rsid w:val="003726AE"/>
    <w:rsid w:val="00372918"/>
    <w:rsid w:val="003765B8"/>
    <w:rsid w:val="00381127"/>
    <w:rsid w:val="00383533"/>
    <w:rsid w:val="00397A72"/>
    <w:rsid w:val="003A0736"/>
    <w:rsid w:val="003A0B9C"/>
    <w:rsid w:val="003A484C"/>
    <w:rsid w:val="003B3399"/>
    <w:rsid w:val="003B4737"/>
    <w:rsid w:val="003C007C"/>
    <w:rsid w:val="003C3971"/>
    <w:rsid w:val="003C3C09"/>
    <w:rsid w:val="003C4A48"/>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31BB"/>
    <w:rsid w:val="004442EC"/>
    <w:rsid w:val="004504C1"/>
    <w:rsid w:val="00450CAA"/>
    <w:rsid w:val="004537FF"/>
    <w:rsid w:val="0045695B"/>
    <w:rsid w:val="004579C3"/>
    <w:rsid w:val="00460E3D"/>
    <w:rsid w:val="004630A8"/>
    <w:rsid w:val="00465515"/>
    <w:rsid w:val="004704E7"/>
    <w:rsid w:val="004718D2"/>
    <w:rsid w:val="00477810"/>
    <w:rsid w:val="0048013B"/>
    <w:rsid w:val="00482D15"/>
    <w:rsid w:val="00485174"/>
    <w:rsid w:val="00486641"/>
    <w:rsid w:val="004871C7"/>
    <w:rsid w:val="00492888"/>
    <w:rsid w:val="00492E91"/>
    <w:rsid w:val="00496D6C"/>
    <w:rsid w:val="0049751D"/>
    <w:rsid w:val="004A0634"/>
    <w:rsid w:val="004A0CCA"/>
    <w:rsid w:val="004A1897"/>
    <w:rsid w:val="004A1FC3"/>
    <w:rsid w:val="004A27AF"/>
    <w:rsid w:val="004A3CC7"/>
    <w:rsid w:val="004B0354"/>
    <w:rsid w:val="004C046B"/>
    <w:rsid w:val="004C1CFB"/>
    <w:rsid w:val="004C30AC"/>
    <w:rsid w:val="004C5335"/>
    <w:rsid w:val="004D3578"/>
    <w:rsid w:val="004D40FF"/>
    <w:rsid w:val="004D6416"/>
    <w:rsid w:val="004E0033"/>
    <w:rsid w:val="004E08F4"/>
    <w:rsid w:val="004E213A"/>
    <w:rsid w:val="004E4E35"/>
    <w:rsid w:val="004E7048"/>
    <w:rsid w:val="004E76D0"/>
    <w:rsid w:val="004F0988"/>
    <w:rsid w:val="004F3340"/>
    <w:rsid w:val="004F63C2"/>
    <w:rsid w:val="004F63FE"/>
    <w:rsid w:val="004F6CDE"/>
    <w:rsid w:val="005012A7"/>
    <w:rsid w:val="005014CE"/>
    <w:rsid w:val="00503278"/>
    <w:rsid w:val="005079D4"/>
    <w:rsid w:val="005204FA"/>
    <w:rsid w:val="00521FBB"/>
    <w:rsid w:val="00526346"/>
    <w:rsid w:val="00526F8F"/>
    <w:rsid w:val="00530F35"/>
    <w:rsid w:val="00531D19"/>
    <w:rsid w:val="005321E6"/>
    <w:rsid w:val="0053388B"/>
    <w:rsid w:val="00535773"/>
    <w:rsid w:val="005357E6"/>
    <w:rsid w:val="00535C00"/>
    <w:rsid w:val="005412DF"/>
    <w:rsid w:val="00541D47"/>
    <w:rsid w:val="005426B8"/>
    <w:rsid w:val="00542CCC"/>
    <w:rsid w:val="00543E6C"/>
    <w:rsid w:val="00543FC8"/>
    <w:rsid w:val="0054420F"/>
    <w:rsid w:val="005457CB"/>
    <w:rsid w:val="005473EB"/>
    <w:rsid w:val="005504D9"/>
    <w:rsid w:val="00551026"/>
    <w:rsid w:val="005530CC"/>
    <w:rsid w:val="00553FD3"/>
    <w:rsid w:val="005648AC"/>
    <w:rsid w:val="00565087"/>
    <w:rsid w:val="005660B5"/>
    <w:rsid w:val="00580BC7"/>
    <w:rsid w:val="005842B9"/>
    <w:rsid w:val="0058628C"/>
    <w:rsid w:val="005932D5"/>
    <w:rsid w:val="00597B11"/>
    <w:rsid w:val="005B78C1"/>
    <w:rsid w:val="005C23BE"/>
    <w:rsid w:val="005C5323"/>
    <w:rsid w:val="005C7C6E"/>
    <w:rsid w:val="005C7DA4"/>
    <w:rsid w:val="005D2430"/>
    <w:rsid w:val="005D2E01"/>
    <w:rsid w:val="005D7526"/>
    <w:rsid w:val="005E30C1"/>
    <w:rsid w:val="005E3BF3"/>
    <w:rsid w:val="005E4BB2"/>
    <w:rsid w:val="005F1144"/>
    <w:rsid w:val="005F651D"/>
    <w:rsid w:val="005F788A"/>
    <w:rsid w:val="00602AEA"/>
    <w:rsid w:val="006101C3"/>
    <w:rsid w:val="00613DBA"/>
    <w:rsid w:val="00614FDF"/>
    <w:rsid w:val="00620DC7"/>
    <w:rsid w:val="00634A33"/>
    <w:rsid w:val="0063543D"/>
    <w:rsid w:val="006358B6"/>
    <w:rsid w:val="00643FEC"/>
    <w:rsid w:val="0064427F"/>
    <w:rsid w:val="00644D29"/>
    <w:rsid w:val="006463B6"/>
    <w:rsid w:val="00647114"/>
    <w:rsid w:val="00654F1F"/>
    <w:rsid w:val="006614D7"/>
    <w:rsid w:val="006641B8"/>
    <w:rsid w:val="0066518B"/>
    <w:rsid w:val="006667CF"/>
    <w:rsid w:val="00667464"/>
    <w:rsid w:val="00672A18"/>
    <w:rsid w:val="006746A8"/>
    <w:rsid w:val="006752F7"/>
    <w:rsid w:val="00676BE7"/>
    <w:rsid w:val="00677C9B"/>
    <w:rsid w:val="006824D6"/>
    <w:rsid w:val="00687BB9"/>
    <w:rsid w:val="006912E9"/>
    <w:rsid w:val="00691684"/>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03FF"/>
    <w:rsid w:val="006D2311"/>
    <w:rsid w:val="006D41A3"/>
    <w:rsid w:val="006E032E"/>
    <w:rsid w:val="006E13EE"/>
    <w:rsid w:val="006E2C58"/>
    <w:rsid w:val="006E5C86"/>
    <w:rsid w:val="006E6601"/>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37EB8"/>
    <w:rsid w:val="0074026F"/>
    <w:rsid w:val="0074050D"/>
    <w:rsid w:val="0074146B"/>
    <w:rsid w:val="007429F6"/>
    <w:rsid w:val="00744E76"/>
    <w:rsid w:val="007468ED"/>
    <w:rsid w:val="00746900"/>
    <w:rsid w:val="00746BDE"/>
    <w:rsid w:val="00747A6A"/>
    <w:rsid w:val="00747F3E"/>
    <w:rsid w:val="007538EF"/>
    <w:rsid w:val="007560E0"/>
    <w:rsid w:val="00762831"/>
    <w:rsid w:val="00765EA3"/>
    <w:rsid w:val="00771612"/>
    <w:rsid w:val="00772914"/>
    <w:rsid w:val="00774201"/>
    <w:rsid w:val="00774DA4"/>
    <w:rsid w:val="00775260"/>
    <w:rsid w:val="007764CC"/>
    <w:rsid w:val="00781F0F"/>
    <w:rsid w:val="00790765"/>
    <w:rsid w:val="00790B4B"/>
    <w:rsid w:val="007937ED"/>
    <w:rsid w:val="0079625E"/>
    <w:rsid w:val="007976D8"/>
    <w:rsid w:val="00797753"/>
    <w:rsid w:val="007A01CB"/>
    <w:rsid w:val="007A2E9A"/>
    <w:rsid w:val="007A391C"/>
    <w:rsid w:val="007A3E56"/>
    <w:rsid w:val="007B11AF"/>
    <w:rsid w:val="007B1378"/>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381"/>
    <w:rsid w:val="00811B0E"/>
    <w:rsid w:val="008131C0"/>
    <w:rsid w:val="00815AC5"/>
    <w:rsid w:val="00816788"/>
    <w:rsid w:val="00820E55"/>
    <w:rsid w:val="00822032"/>
    <w:rsid w:val="00824208"/>
    <w:rsid w:val="00824439"/>
    <w:rsid w:val="00830747"/>
    <w:rsid w:val="008313B9"/>
    <w:rsid w:val="00831751"/>
    <w:rsid w:val="008447F5"/>
    <w:rsid w:val="008470E8"/>
    <w:rsid w:val="00855D2B"/>
    <w:rsid w:val="00865028"/>
    <w:rsid w:val="00867E84"/>
    <w:rsid w:val="00873D7E"/>
    <w:rsid w:val="008766F2"/>
    <w:rsid w:val="008768CA"/>
    <w:rsid w:val="00877E76"/>
    <w:rsid w:val="0088257A"/>
    <w:rsid w:val="0088705A"/>
    <w:rsid w:val="008873EA"/>
    <w:rsid w:val="00887666"/>
    <w:rsid w:val="00896259"/>
    <w:rsid w:val="008A092A"/>
    <w:rsid w:val="008A7A00"/>
    <w:rsid w:val="008B0128"/>
    <w:rsid w:val="008B2FCD"/>
    <w:rsid w:val="008B48A5"/>
    <w:rsid w:val="008C2E14"/>
    <w:rsid w:val="008C3043"/>
    <w:rsid w:val="008C384C"/>
    <w:rsid w:val="008D1051"/>
    <w:rsid w:val="008D1B20"/>
    <w:rsid w:val="008D20B6"/>
    <w:rsid w:val="008D7DC0"/>
    <w:rsid w:val="008E2D68"/>
    <w:rsid w:val="008E3BB3"/>
    <w:rsid w:val="008E6756"/>
    <w:rsid w:val="008F0854"/>
    <w:rsid w:val="008F39B8"/>
    <w:rsid w:val="00900C6B"/>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94604"/>
    <w:rsid w:val="009A4274"/>
    <w:rsid w:val="009A5BD2"/>
    <w:rsid w:val="009B0E90"/>
    <w:rsid w:val="009B443B"/>
    <w:rsid w:val="009B4A1B"/>
    <w:rsid w:val="009B54AD"/>
    <w:rsid w:val="009D1397"/>
    <w:rsid w:val="009D49F6"/>
    <w:rsid w:val="009D5EBB"/>
    <w:rsid w:val="009E33DB"/>
    <w:rsid w:val="009E7385"/>
    <w:rsid w:val="009E7FE3"/>
    <w:rsid w:val="009F2ACE"/>
    <w:rsid w:val="009F37B7"/>
    <w:rsid w:val="009F6AB3"/>
    <w:rsid w:val="00A0294A"/>
    <w:rsid w:val="00A07B11"/>
    <w:rsid w:val="00A10F02"/>
    <w:rsid w:val="00A10FAF"/>
    <w:rsid w:val="00A13B4C"/>
    <w:rsid w:val="00A1491A"/>
    <w:rsid w:val="00A164B4"/>
    <w:rsid w:val="00A164C1"/>
    <w:rsid w:val="00A22EF7"/>
    <w:rsid w:val="00A247F0"/>
    <w:rsid w:val="00A26956"/>
    <w:rsid w:val="00A27486"/>
    <w:rsid w:val="00A30C8A"/>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87C25"/>
    <w:rsid w:val="00A92BA1"/>
    <w:rsid w:val="00A94759"/>
    <w:rsid w:val="00A95A32"/>
    <w:rsid w:val="00AA00FA"/>
    <w:rsid w:val="00AA53C6"/>
    <w:rsid w:val="00AA60C1"/>
    <w:rsid w:val="00AB2023"/>
    <w:rsid w:val="00AB4076"/>
    <w:rsid w:val="00AB4A5D"/>
    <w:rsid w:val="00AC2501"/>
    <w:rsid w:val="00AC3944"/>
    <w:rsid w:val="00AC3E84"/>
    <w:rsid w:val="00AC6BC6"/>
    <w:rsid w:val="00AD296F"/>
    <w:rsid w:val="00AD3833"/>
    <w:rsid w:val="00AD39F7"/>
    <w:rsid w:val="00AD3D10"/>
    <w:rsid w:val="00AD4741"/>
    <w:rsid w:val="00AD7D4A"/>
    <w:rsid w:val="00AE22AD"/>
    <w:rsid w:val="00AE35EC"/>
    <w:rsid w:val="00AE65E2"/>
    <w:rsid w:val="00AF1460"/>
    <w:rsid w:val="00AF501B"/>
    <w:rsid w:val="00AF5578"/>
    <w:rsid w:val="00AF5CFD"/>
    <w:rsid w:val="00AF68B6"/>
    <w:rsid w:val="00AF77BC"/>
    <w:rsid w:val="00B01983"/>
    <w:rsid w:val="00B0433C"/>
    <w:rsid w:val="00B06888"/>
    <w:rsid w:val="00B15449"/>
    <w:rsid w:val="00B15EF2"/>
    <w:rsid w:val="00B17D64"/>
    <w:rsid w:val="00B22680"/>
    <w:rsid w:val="00B33E50"/>
    <w:rsid w:val="00B400C1"/>
    <w:rsid w:val="00B40E5B"/>
    <w:rsid w:val="00B4196C"/>
    <w:rsid w:val="00B462D5"/>
    <w:rsid w:val="00B512D1"/>
    <w:rsid w:val="00B575C0"/>
    <w:rsid w:val="00B6054A"/>
    <w:rsid w:val="00B6217B"/>
    <w:rsid w:val="00B627BE"/>
    <w:rsid w:val="00B6401E"/>
    <w:rsid w:val="00B679E3"/>
    <w:rsid w:val="00B7081D"/>
    <w:rsid w:val="00B7102B"/>
    <w:rsid w:val="00B71866"/>
    <w:rsid w:val="00B7200B"/>
    <w:rsid w:val="00B72FB9"/>
    <w:rsid w:val="00B73EBA"/>
    <w:rsid w:val="00B7565D"/>
    <w:rsid w:val="00B75DD2"/>
    <w:rsid w:val="00B8076B"/>
    <w:rsid w:val="00B834B3"/>
    <w:rsid w:val="00B83859"/>
    <w:rsid w:val="00B85D23"/>
    <w:rsid w:val="00B86765"/>
    <w:rsid w:val="00B90717"/>
    <w:rsid w:val="00B93086"/>
    <w:rsid w:val="00BA03C5"/>
    <w:rsid w:val="00BA08CB"/>
    <w:rsid w:val="00BA19ED"/>
    <w:rsid w:val="00BA272F"/>
    <w:rsid w:val="00BA4B8D"/>
    <w:rsid w:val="00BB147E"/>
    <w:rsid w:val="00BB1DCA"/>
    <w:rsid w:val="00BB2E94"/>
    <w:rsid w:val="00BB48B0"/>
    <w:rsid w:val="00BB599A"/>
    <w:rsid w:val="00BC0F7D"/>
    <w:rsid w:val="00BC127D"/>
    <w:rsid w:val="00BD031C"/>
    <w:rsid w:val="00BD1EC0"/>
    <w:rsid w:val="00BD706A"/>
    <w:rsid w:val="00BD7D31"/>
    <w:rsid w:val="00BE0EA0"/>
    <w:rsid w:val="00BE3255"/>
    <w:rsid w:val="00BF128E"/>
    <w:rsid w:val="00BF5C15"/>
    <w:rsid w:val="00C06A97"/>
    <w:rsid w:val="00C074DD"/>
    <w:rsid w:val="00C135FD"/>
    <w:rsid w:val="00C1496A"/>
    <w:rsid w:val="00C2222B"/>
    <w:rsid w:val="00C23020"/>
    <w:rsid w:val="00C27B7E"/>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5C09"/>
    <w:rsid w:val="00C765BF"/>
    <w:rsid w:val="00C76D28"/>
    <w:rsid w:val="00C80F1D"/>
    <w:rsid w:val="00C825F9"/>
    <w:rsid w:val="00C82E7E"/>
    <w:rsid w:val="00C83902"/>
    <w:rsid w:val="00C8401B"/>
    <w:rsid w:val="00C84C74"/>
    <w:rsid w:val="00C86CDF"/>
    <w:rsid w:val="00C87907"/>
    <w:rsid w:val="00C91962"/>
    <w:rsid w:val="00C92030"/>
    <w:rsid w:val="00C93F40"/>
    <w:rsid w:val="00C9438C"/>
    <w:rsid w:val="00CA0DD4"/>
    <w:rsid w:val="00CA2487"/>
    <w:rsid w:val="00CA3D0C"/>
    <w:rsid w:val="00CA44D9"/>
    <w:rsid w:val="00CA5626"/>
    <w:rsid w:val="00CB333C"/>
    <w:rsid w:val="00CB4E7C"/>
    <w:rsid w:val="00CB52FA"/>
    <w:rsid w:val="00CC22D2"/>
    <w:rsid w:val="00CC324D"/>
    <w:rsid w:val="00CC3A3D"/>
    <w:rsid w:val="00CC77FC"/>
    <w:rsid w:val="00CD4733"/>
    <w:rsid w:val="00CD7D33"/>
    <w:rsid w:val="00CE27AD"/>
    <w:rsid w:val="00CF4894"/>
    <w:rsid w:val="00CF797E"/>
    <w:rsid w:val="00CF7A2E"/>
    <w:rsid w:val="00D07898"/>
    <w:rsid w:val="00D1425A"/>
    <w:rsid w:val="00D15714"/>
    <w:rsid w:val="00D2552F"/>
    <w:rsid w:val="00D30F5C"/>
    <w:rsid w:val="00D32B9C"/>
    <w:rsid w:val="00D339FD"/>
    <w:rsid w:val="00D3755C"/>
    <w:rsid w:val="00D5134A"/>
    <w:rsid w:val="00D52CA9"/>
    <w:rsid w:val="00D52EA3"/>
    <w:rsid w:val="00D5377E"/>
    <w:rsid w:val="00D569BA"/>
    <w:rsid w:val="00D574BB"/>
    <w:rsid w:val="00D57972"/>
    <w:rsid w:val="00D57DA8"/>
    <w:rsid w:val="00D60F63"/>
    <w:rsid w:val="00D61E54"/>
    <w:rsid w:val="00D675A9"/>
    <w:rsid w:val="00D676DA"/>
    <w:rsid w:val="00D67F55"/>
    <w:rsid w:val="00D738D6"/>
    <w:rsid w:val="00D74722"/>
    <w:rsid w:val="00D755EB"/>
    <w:rsid w:val="00D76048"/>
    <w:rsid w:val="00D80046"/>
    <w:rsid w:val="00D82E6F"/>
    <w:rsid w:val="00D848ED"/>
    <w:rsid w:val="00D84FBC"/>
    <w:rsid w:val="00D8624E"/>
    <w:rsid w:val="00D862F8"/>
    <w:rsid w:val="00D87E00"/>
    <w:rsid w:val="00D9134D"/>
    <w:rsid w:val="00D950D3"/>
    <w:rsid w:val="00DA190A"/>
    <w:rsid w:val="00DA2939"/>
    <w:rsid w:val="00DA7A03"/>
    <w:rsid w:val="00DB089B"/>
    <w:rsid w:val="00DB1818"/>
    <w:rsid w:val="00DB657F"/>
    <w:rsid w:val="00DC0067"/>
    <w:rsid w:val="00DC16B9"/>
    <w:rsid w:val="00DC309B"/>
    <w:rsid w:val="00DC462D"/>
    <w:rsid w:val="00DC4DA2"/>
    <w:rsid w:val="00DD4C17"/>
    <w:rsid w:val="00DD500B"/>
    <w:rsid w:val="00DD74A5"/>
    <w:rsid w:val="00DE303E"/>
    <w:rsid w:val="00DE4C75"/>
    <w:rsid w:val="00DE7367"/>
    <w:rsid w:val="00DF0AA7"/>
    <w:rsid w:val="00DF121B"/>
    <w:rsid w:val="00DF12AE"/>
    <w:rsid w:val="00DF2B1F"/>
    <w:rsid w:val="00DF4C8D"/>
    <w:rsid w:val="00DF6250"/>
    <w:rsid w:val="00DF62CD"/>
    <w:rsid w:val="00DF688C"/>
    <w:rsid w:val="00E0157E"/>
    <w:rsid w:val="00E03515"/>
    <w:rsid w:val="00E053D6"/>
    <w:rsid w:val="00E05B4A"/>
    <w:rsid w:val="00E07CE8"/>
    <w:rsid w:val="00E14D7B"/>
    <w:rsid w:val="00E16509"/>
    <w:rsid w:val="00E41DCB"/>
    <w:rsid w:val="00E42CD7"/>
    <w:rsid w:val="00E44582"/>
    <w:rsid w:val="00E464A6"/>
    <w:rsid w:val="00E52670"/>
    <w:rsid w:val="00E5391C"/>
    <w:rsid w:val="00E53BF0"/>
    <w:rsid w:val="00E55966"/>
    <w:rsid w:val="00E55ED6"/>
    <w:rsid w:val="00E561BE"/>
    <w:rsid w:val="00E56DEC"/>
    <w:rsid w:val="00E570E1"/>
    <w:rsid w:val="00E63E73"/>
    <w:rsid w:val="00E75260"/>
    <w:rsid w:val="00E77645"/>
    <w:rsid w:val="00E8012A"/>
    <w:rsid w:val="00E84B38"/>
    <w:rsid w:val="00E86A7D"/>
    <w:rsid w:val="00E86BB4"/>
    <w:rsid w:val="00E93872"/>
    <w:rsid w:val="00EA1290"/>
    <w:rsid w:val="00EA15B0"/>
    <w:rsid w:val="00EA1963"/>
    <w:rsid w:val="00EA56E2"/>
    <w:rsid w:val="00EA5EA7"/>
    <w:rsid w:val="00EA755F"/>
    <w:rsid w:val="00EB0CDD"/>
    <w:rsid w:val="00EB24D2"/>
    <w:rsid w:val="00EB65C2"/>
    <w:rsid w:val="00EC1251"/>
    <w:rsid w:val="00EC4A25"/>
    <w:rsid w:val="00EC4AD8"/>
    <w:rsid w:val="00EE33F4"/>
    <w:rsid w:val="00EE47F6"/>
    <w:rsid w:val="00EF01B1"/>
    <w:rsid w:val="00EF02AE"/>
    <w:rsid w:val="00EF608C"/>
    <w:rsid w:val="00EF75B6"/>
    <w:rsid w:val="00EF7E0A"/>
    <w:rsid w:val="00F025A2"/>
    <w:rsid w:val="00F042DD"/>
    <w:rsid w:val="00F04712"/>
    <w:rsid w:val="00F07574"/>
    <w:rsid w:val="00F076E0"/>
    <w:rsid w:val="00F118B8"/>
    <w:rsid w:val="00F13360"/>
    <w:rsid w:val="00F13A6A"/>
    <w:rsid w:val="00F22EC7"/>
    <w:rsid w:val="00F23639"/>
    <w:rsid w:val="00F2365D"/>
    <w:rsid w:val="00F24FBA"/>
    <w:rsid w:val="00F25DCE"/>
    <w:rsid w:val="00F26C2A"/>
    <w:rsid w:val="00F325C8"/>
    <w:rsid w:val="00F3334E"/>
    <w:rsid w:val="00F35AAC"/>
    <w:rsid w:val="00F408D7"/>
    <w:rsid w:val="00F411FB"/>
    <w:rsid w:val="00F45BE1"/>
    <w:rsid w:val="00F46198"/>
    <w:rsid w:val="00F556AE"/>
    <w:rsid w:val="00F63C41"/>
    <w:rsid w:val="00F653B8"/>
    <w:rsid w:val="00F67B80"/>
    <w:rsid w:val="00F72A4D"/>
    <w:rsid w:val="00F757CD"/>
    <w:rsid w:val="00F779B1"/>
    <w:rsid w:val="00F77D11"/>
    <w:rsid w:val="00F8192B"/>
    <w:rsid w:val="00F83AD9"/>
    <w:rsid w:val="00F85D44"/>
    <w:rsid w:val="00F8613D"/>
    <w:rsid w:val="00F8714F"/>
    <w:rsid w:val="00F9008D"/>
    <w:rsid w:val="00F912D2"/>
    <w:rsid w:val="00F9370D"/>
    <w:rsid w:val="00F9404F"/>
    <w:rsid w:val="00F95E1B"/>
    <w:rsid w:val="00F96F27"/>
    <w:rsid w:val="00F974DE"/>
    <w:rsid w:val="00FA1266"/>
    <w:rsid w:val="00FA2720"/>
    <w:rsid w:val="00FA2E90"/>
    <w:rsid w:val="00FA59D6"/>
    <w:rsid w:val="00FB596D"/>
    <w:rsid w:val="00FC015F"/>
    <w:rsid w:val="00FC08D5"/>
    <w:rsid w:val="00FC1192"/>
    <w:rsid w:val="00FC32DC"/>
    <w:rsid w:val="00FC4225"/>
    <w:rsid w:val="00FC60DB"/>
    <w:rsid w:val="00FC6C87"/>
    <w:rsid w:val="00FD76D5"/>
    <w:rsid w:val="00FE1D11"/>
    <w:rsid w:val="00FE2C39"/>
    <w:rsid w:val="00FE60E4"/>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24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1">
    <w:name w:val="正文1"/>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0">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68893019">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2749588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68506924">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3229708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07088221">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111901053">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64912088">
      <w:bodyDiv w:val="1"/>
      <w:marLeft w:val="0"/>
      <w:marRight w:val="0"/>
      <w:marTop w:val="0"/>
      <w:marBottom w:val="0"/>
      <w:divBdr>
        <w:top w:val="none" w:sz="0" w:space="0" w:color="auto"/>
        <w:left w:val="none" w:sz="0" w:space="0" w:color="auto"/>
        <w:bottom w:val="none" w:sz="0" w:space="0" w:color="auto"/>
        <w:right w:val="none" w:sz="0" w:space="0" w:color="auto"/>
      </w:divBdr>
    </w:div>
    <w:div w:id="1821923703">
      <w:bodyDiv w:val="1"/>
      <w:marLeft w:val="0"/>
      <w:marRight w:val="0"/>
      <w:marTop w:val="0"/>
      <w:marBottom w:val="0"/>
      <w:divBdr>
        <w:top w:val="none" w:sz="0" w:space="0" w:color="auto"/>
        <w:left w:val="none" w:sz="0" w:space="0" w:color="auto"/>
        <w:bottom w:val="none" w:sz="0" w:space="0" w:color="auto"/>
        <w:right w:val="none" w:sz="0" w:space="0" w:color="auto"/>
      </w:divBdr>
    </w:div>
    <w:div w:id="1924800128">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1301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RBI5PAMIO524-1616901215-43616</_dlc_DocId>
    <_dlc_DocIdUrl xmlns="71c5aaf6-e6ce-465b-b873-5148d2a4c105">
      <Url>https://nokia.sharepoint.com/sites/gxp/_layouts/15/DocIdRedir.aspx?ID=RBI5PAMIO524-1616901215-43616</Url>
      <Description>RBI5PAMIO524-1616901215-43616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3.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A02958A5-D629-44AD-A8B4-59A9860C0CB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25</cp:revision>
  <cp:lastPrinted>2019-02-25T14:05:00Z</cp:lastPrinted>
  <dcterms:created xsi:type="dcterms:W3CDTF">2025-03-19T07:50:00Z</dcterms:created>
  <dcterms:modified xsi:type="dcterms:W3CDTF">2025-04-10T21:49:00Z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221e25f6-5888-49d7-a572-442279b2ec91</vt:lpwstr>
  </property>
</Properties>
</file>